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32B6" w14:textId="7B73D4C2"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A372F0">
        <w:rPr>
          <w:rFonts w:hint="eastAsia"/>
          <w:b/>
          <w:sz w:val="24"/>
          <w:lang w:val="en-US" w:eastAsia="zh-CN"/>
        </w:rPr>
        <w:t>9</w:t>
      </w:r>
      <w:r w:rsidR="00A372F0">
        <w:rPr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3C1765">
        <w:rPr>
          <w:b/>
          <w:sz w:val="24"/>
          <w:lang w:val="en-US" w:eastAsia="zh-CN"/>
        </w:rPr>
        <w:t>10070</w:t>
      </w:r>
      <w:r w:rsidR="00C42D57">
        <w:rPr>
          <w:b/>
          <w:sz w:val="24"/>
          <w:lang w:val="en-US" w:eastAsia="zh-CN"/>
        </w:rPr>
        <w:t>r</w:t>
      </w:r>
      <w:ins w:id="2" w:author="许玲00005269" w:date="2021-03-02T12:36:00Z">
        <w:r w:rsidR="004811E1">
          <w:rPr>
            <w:b/>
            <w:sz w:val="24"/>
            <w:lang w:val="en-US" w:eastAsia="zh-CN"/>
          </w:rPr>
          <w:t>3</w:t>
        </w:r>
      </w:ins>
      <w:bookmarkStart w:id="3" w:name="_GoBack"/>
      <w:bookmarkEnd w:id="3"/>
      <w:del w:id="4" w:author="许玲00005269" w:date="2021-03-02T12:28:00Z">
        <w:r w:rsidR="00C42D57" w:rsidDel="00F5460B">
          <w:rPr>
            <w:b/>
            <w:sz w:val="24"/>
            <w:lang w:val="en-US" w:eastAsia="zh-CN"/>
          </w:rPr>
          <w:delText>1</w:delText>
        </w:r>
      </w:del>
    </w:p>
    <w:p w14:paraId="230C53D9" w14:textId="5134C59E"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A372F0">
        <w:rPr>
          <w:b/>
          <w:sz w:val="24"/>
          <w:lang w:eastAsia="zh-CN"/>
        </w:rPr>
        <w:t>F</w:t>
      </w:r>
      <w:r w:rsidR="00A372F0">
        <w:rPr>
          <w:rFonts w:hint="eastAsia"/>
          <w:b/>
          <w:sz w:val="24"/>
          <w:lang w:eastAsia="zh-CN"/>
        </w:rPr>
        <w:t>e</w:t>
      </w:r>
      <w:r w:rsidR="00A372F0">
        <w:rPr>
          <w:b/>
          <w:sz w:val="24"/>
          <w:lang w:eastAsia="zh-CN"/>
        </w:rPr>
        <w:t xml:space="preserve">b. </w:t>
      </w:r>
      <w:r w:rsidR="00A372F0">
        <w:rPr>
          <w:b/>
          <w:sz w:val="24"/>
          <w:lang w:val="en-US" w:eastAsia="zh-CN"/>
        </w:rPr>
        <w:t xml:space="preserve">22 </w:t>
      </w:r>
      <w:r>
        <w:rPr>
          <w:b/>
          <w:sz w:val="24"/>
        </w:rPr>
        <w:t xml:space="preserve"> – </w:t>
      </w:r>
      <w:r w:rsidR="00A372F0">
        <w:rPr>
          <w:b/>
          <w:sz w:val="24"/>
        </w:rPr>
        <w:t xml:space="preserve"> </w:t>
      </w:r>
      <w:r w:rsidR="00A372F0">
        <w:rPr>
          <w:b/>
          <w:sz w:val="24"/>
          <w:lang w:eastAsia="zh-CN"/>
        </w:rPr>
        <w:t>Mar. 4</w:t>
      </w:r>
      <w:r>
        <w:rPr>
          <w:b/>
          <w:sz w:val="24"/>
        </w:rPr>
        <w:t xml:space="preserve"> 20</w:t>
      </w:r>
      <w:r w:rsidR="00A372F0">
        <w:rPr>
          <w:rFonts w:hint="eastAsia"/>
          <w:b/>
          <w:sz w:val="24"/>
          <w:lang w:val="en-US" w:eastAsia="zh-CN"/>
        </w:rPr>
        <w:t>2</w:t>
      </w:r>
      <w:r w:rsidR="00A372F0">
        <w:rPr>
          <w:b/>
          <w:sz w:val="24"/>
          <w:lang w:val="en-US" w:eastAsia="zh-CN"/>
        </w:rPr>
        <w:t>1</w:t>
      </w:r>
      <w:r w:rsidR="00AC1239">
        <w:rPr>
          <w:b/>
          <w:sz w:val="24"/>
          <w:lang w:val="en-US" w:eastAsia="zh-CN"/>
        </w:rPr>
        <w:t xml:space="preserve">                  </w:t>
      </w:r>
      <w:r w:rsidR="00CB2155">
        <w:rPr>
          <w:b/>
          <w:sz w:val="24"/>
          <w:lang w:val="en-US" w:eastAsia="zh-CN"/>
        </w:rPr>
        <w:t xml:space="preserve">                        </w:t>
      </w:r>
    </w:p>
    <w:p w14:paraId="2AF97CAE" w14:textId="77777777"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030F8AD" w14:textId="5E7E5987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776BA">
        <w:rPr>
          <w:rFonts w:ascii="Arial" w:hAnsi="Arial"/>
          <w:sz w:val="24"/>
          <w:szCs w:val="24"/>
          <w:lang w:eastAsia="en-GB"/>
        </w:rPr>
        <w:t>Clarify</w:t>
      </w:r>
      <w:r w:rsidR="007773AA">
        <w:rPr>
          <w:rFonts w:ascii="Arial" w:hAnsi="Arial"/>
          <w:sz w:val="24"/>
          <w:szCs w:val="24"/>
          <w:lang w:eastAsia="en-GB"/>
        </w:rPr>
        <w:t xml:space="preserve"> </w:t>
      </w:r>
      <w:r w:rsidR="00103494">
        <w:rPr>
          <w:rFonts w:ascii="Arial" w:hAnsi="Arial"/>
          <w:sz w:val="24"/>
          <w:szCs w:val="24"/>
          <w:lang w:eastAsia="zh-CN"/>
        </w:rPr>
        <w:t xml:space="preserve">the KPI table in </w:t>
      </w:r>
      <w:r w:rsidR="00445E91">
        <w:rPr>
          <w:rFonts w:ascii="Arial" w:hAnsi="Arial" w:hint="eastAsia"/>
          <w:sz w:val="24"/>
          <w:szCs w:val="24"/>
          <w:lang w:eastAsia="zh-CN"/>
        </w:rPr>
        <w:t>section</w:t>
      </w:r>
      <w:r w:rsidR="00445E91">
        <w:rPr>
          <w:rFonts w:ascii="Arial" w:hAnsi="Arial"/>
          <w:sz w:val="24"/>
          <w:szCs w:val="24"/>
          <w:lang w:eastAsia="zh-CN"/>
        </w:rPr>
        <w:t xml:space="preserve"> </w:t>
      </w:r>
      <w:r w:rsidR="00103494">
        <w:rPr>
          <w:rFonts w:ascii="Arial" w:hAnsi="Arial"/>
          <w:sz w:val="24"/>
          <w:szCs w:val="24"/>
          <w:lang w:eastAsia="zh-CN"/>
        </w:rPr>
        <w:t xml:space="preserve">5.2 </w:t>
      </w:r>
    </w:p>
    <w:p w14:paraId="31C0DA0B" w14:textId="77777777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14:paraId="4E799FA1" w14:textId="1A366DC7"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A372F0">
        <w:rPr>
          <w:rFonts w:ascii="Arial" w:hAnsi="Arial"/>
          <w:sz w:val="24"/>
          <w:szCs w:val="24"/>
          <w:lang w:eastAsia="en-GB"/>
        </w:rPr>
        <w:t xml:space="preserve">CEPRI, </w:t>
      </w:r>
      <w:r w:rsidR="002144B1">
        <w:rPr>
          <w:rFonts w:ascii="Arial" w:hAnsi="Arial"/>
          <w:sz w:val="24"/>
          <w:szCs w:val="24"/>
          <w:lang w:eastAsia="en-GB"/>
        </w:rPr>
        <w:t xml:space="preserve">ZTE, </w:t>
      </w:r>
      <w:r w:rsidR="00B23DF4">
        <w:rPr>
          <w:rFonts w:ascii="Arial" w:hAnsi="Arial"/>
          <w:sz w:val="24"/>
          <w:szCs w:val="24"/>
          <w:lang w:eastAsia="en-GB"/>
        </w:rPr>
        <w:t>China Telecom</w:t>
      </w:r>
    </w:p>
    <w:p w14:paraId="1D67A539" w14:textId="566E66F5" w:rsidR="00A372F0" w:rsidRDefault="00676AA1" w:rsidP="00B3421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/>
      <w:hyperlink r:id="rId9" w:history="1">
        <w:r w:rsidR="00A372F0" w:rsidRPr="00A372F0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14:paraId="6FF77FB3" w14:textId="07654469" w:rsidR="0055419A" w:rsidRDefault="00DB1673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  <w:hyperlink r:id="rId10" w:history="1">
        <w:r w:rsidR="00623452" w:rsidRPr="00B02554">
          <w:rPr>
            <w:rStyle w:val="a8"/>
            <w:rFonts w:ascii="Arial" w:hAnsi="Arial"/>
            <w:sz w:val="24"/>
            <w:szCs w:val="24"/>
            <w:lang w:val="en-US" w:eastAsia="zh-CN"/>
          </w:rPr>
          <w:t>duanxiaomeng@epri.sgcc.com.cn</w:t>
        </w:r>
      </w:hyperlink>
    </w:p>
    <w:p w14:paraId="52FE19BB" w14:textId="77777777" w:rsidR="00623452" w:rsidRDefault="00DB1673" w:rsidP="00623452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  <w:hyperlink r:id="rId11" w:history="1">
        <w:r w:rsidR="00623452" w:rsidRPr="00E71ED3">
          <w:rPr>
            <w:rStyle w:val="a8"/>
            <w:rFonts w:ascii="Arial" w:hAnsi="Arial"/>
            <w:sz w:val="24"/>
            <w:szCs w:val="24"/>
            <w:lang w:val="en-US" w:eastAsia="zh-CN"/>
          </w:rPr>
          <w:t>yangdelong@epri.sgcc.com.cn</w:t>
        </w:r>
      </w:hyperlink>
      <w:r w:rsidR="00623452">
        <w:rPr>
          <w:rFonts w:ascii="Arial" w:hAnsi="Arial"/>
          <w:sz w:val="24"/>
          <w:szCs w:val="24"/>
          <w:lang w:val="en-US" w:eastAsia="zh-CN"/>
        </w:rPr>
        <w:t>;</w:t>
      </w:r>
    </w:p>
    <w:p w14:paraId="19D10B70" w14:textId="77777777" w:rsidR="00623452" w:rsidRPr="00623452" w:rsidRDefault="00623452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</w:p>
    <w:p w14:paraId="134F29D2" w14:textId="77777777"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F041DCD" w14:textId="66440CCC" w:rsidR="00296667" w:rsidRPr="00E53B52" w:rsidRDefault="00676AA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C6577">
        <w:rPr>
          <w:rFonts w:ascii="Arial" w:eastAsia="Calibri" w:hAnsi="Arial" w:cs="Arial"/>
          <w:i/>
          <w:sz w:val="22"/>
          <w:szCs w:val="22"/>
        </w:rPr>
        <w:t>clarify</w:t>
      </w:r>
      <w:r w:rsidR="00323496">
        <w:rPr>
          <w:rFonts w:ascii="Arial" w:eastAsia="Calibri" w:hAnsi="Arial" w:cs="Arial"/>
          <w:i/>
          <w:sz w:val="22"/>
          <w:szCs w:val="22"/>
        </w:rPr>
        <w:t xml:space="preserve"> related</w:t>
      </w:r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  <w:r w:rsidR="00623452">
        <w:rPr>
          <w:rFonts w:ascii="Arial" w:eastAsia="Calibri" w:hAnsi="Arial" w:cs="Arial"/>
          <w:i/>
          <w:sz w:val="22"/>
          <w:szCs w:val="22"/>
        </w:rPr>
        <w:t>values</w:t>
      </w:r>
      <w:r w:rsidR="009776BA">
        <w:rPr>
          <w:rFonts w:ascii="Arial" w:eastAsia="Calibri" w:hAnsi="Arial" w:cs="Arial"/>
          <w:i/>
          <w:sz w:val="22"/>
          <w:szCs w:val="22"/>
        </w:rPr>
        <w:t xml:space="preserve"> in KPI table and </w:t>
      </w:r>
      <w:r w:rsidR="0036574B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45E91">
        <w:rPr>
          <w:rFonts w:ascii="Arial" w:eastAsia="Calibri" w:hAnsi="Arial" w:cs="Arial"/>
          <w:i/>
          <w:sz w:val="22"/>
          <w:szCs w:val="22"/>
        </w:rPr>
        <w:t xml:space="preserve">remove </w:t>
      </w:r>
      <w:r w:rsidR="009776BA">
        <w:rPr>
          <w:rFonts w:ascii="Arial" w:eastAsia="Calibri" w:hAnsi="Arial" w:cs="Arial"/>
          <w:i/>
          <w:sz w:val="22"/>
          <w:szCs w:val="22"/>
        </w:rPr>
        <w:t>editor note</w:t>
      </w:r>
      <w:r w:rsidR="00323496">
        <w:rPr>
          <w:rFonts w:ascii="Arial" w:eastAsia="Calibri" w:hAnsi="Arial" w:cs="Arial"/>
          <w:i/>
          <w:sz w:val="22"/>
          <w:szCs w:val="22"/>
        </w:rPr>
        <w:t>.</w:t>
      </w:r>
      <w:ins w:id="5" w:author="许玲00005269" w:date="2021-01-18T11:10:00Z">
        <w:r w:rsidR="00323496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F82A5F" w14:textId="77777777" w:rsidR="00296667" w:rsidRDefault="00296667">
      <w:pPr>
        <w:spacing w:after="200" w:line="276" w:lineRule="auto"/>
      </w:pPr>
    </w:p>
    <w:p w14:paraId="3A7E63BE" w14:textId="4753286D" w:rsidR="006F235C" w:rsidRDefault="00623452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Proposed Changes</w:t>
      </w:r>
      <w:r w:rsidR="006F235C" w:rsidRPr="00ED46A6">
        <w:rPr>
          <w:rFonts w:ascii="Arial" w:eastAsia="Calibri" w:hAnsi="Arial" w:cs="Arial"/>
          <w:i/>
          <w:sz w:val="22"/>
          <w:szCs w:val="22"/>
          <w:lang w:val="en-US"/>
        </w:rPr>
        <w:t>:</w:t>
      </w:r>
    </w:p>
    <w:p w14:paraId="1421A874" w14:textId="5CB2A812" w:rsidR="00C42D57" w:rsidRDefault="00C42D57" w:rsidP="006F235C">
      <w:pPr>
        <w:suppressAutoHyphens/>
        <w:spacing w:after="200" w:line="276" w:lineRule="auto"/>
        <w:rPr>
          <w:ins w:id="6" w:author="许玲00005269" w:date="2021-02-26T09:26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7" w:author="许玲00005269" w:date="2021-02-26T09:26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************************************ The first change begin *************************************</w:t>
        </w:r>
      </w:ins>
    </w:p>
    <w:p w14:paraId="0018337A" w14:textId="77777777" w:rsidR="00C42D57" w:rsidRPr="00753089" w:rsidRDefault="00C42D57" w:rsidP="00C42D57">
      <w:pPr>
        <w:pStyle w:val="1"/>
      </w:pPr>
      <w:bookmarkStart w:id="8" w:name="_Toc27761154"/>
      <w:bookmarkStart w:id="9" w:name="_Toc57676011"/>
      <w:r w:rsidRPr="00753089">
        <w:t>2</w:t>
      </w:r>
      <w:r w:rsidRPr="00753089">
        <w:tab/>
        <w:t>References</w:t>
      </w:r>
      <w:bookmarkEnd w:id="8"/>
      <w:bookmarkEnd w:id="9"/>
    </w:p>
    <w:p w14:paraId="3B7B83D8" w14:textId="77777777" w:rsidR="00C42D57" w:rsidRPr="00235394" w:rsidRDefault="00C42D57" w:rsidP="00C42D57">
      <w:r w:rsidRPr="00235394">
        <w:t>The following documents contain provisions which, through reference in this text, constitute provisions of the present document.</w:t>
      </w:r>
    </w:p>
    <w:p w14:paraId="0C7DDBFA" w14:textId="77777777" w:rsidR="00C42D57" w:rsidRPr="004D3578" w:rsidRDefault="00C42D57" w:rsidP="00C42D5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6CB327" w14:textId="77777777" w:rsidR="00C42D57" w:rsidRPr="004D3578" w:rsidRDefault="00C42D57" w:rsidP="00C42D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21B4E4" w14:textId="77777777" w:rsidR="00C42D57" w:rsidRDefault="00C42D57" w:rsidP="00C42D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253A84" w14:textId="77777777" w:rsidR="00C42D57" w:rsidRDefault="00C42D57" w:rsidP="00C42D57">
      <w:pPr>
        <w:pStyle w:val="EX"/>
        <w:ind w:left="0" w:firstLine="0"/>
      </w:pPr>
      <w:bookmarkStart w:id="10" w:name="_Toc46160417"/>
      <w:r w:rsidDel="006F7328">
        <w:t xml:space="preserve"> </w:t>
      </w:r>
      <w:bookmarkEnd w:id="10"/>
      <w:r>
        <w:t xml:space="preserve">     </w:t>
      </w:r>
      <w:r w:rsidRPr="00235394">
        <w:t>[1]</w:t>
      </w:r>
      <w:r w:rsidRPr="00235394">
        <w:tab/>
      </w:r>
      <w:r>
        <w:t xml:space="preserve">                       </w:t>
      </w:r>
      <w:r w:rsidRPr="00235394">
        <w:t>3GPP TR 21.905: "Vocabulary for 3GPP Specifications".</w:t>
      </w:r>
    </w:p>
    <w:p w14:paraId="23428976" w14:textId="77777777" w:rsidR="00C42D57" w:rsidRDefault="00C42D57" w:rsidP="00C42D57">
      <w:pPr>
        <w:pStyle w:val="EX"/>
      </w:pPr>
      <w:r>
        <w:t>[2]</w:t>
      </w:r>
      <w:r>
        <w:tab/>
        <w:t>SunWeiqing etc.  Generalized Energy Storage Control Strategies on User Side in Power Ancillary Service Market.  Automation of Electric Power System Vol.44 No.2 Jan.25, 2020</w:t>
      </w:r>
    </w:p>
    <w:p w14:paraId="4AA02D7D" w14:textId="39A4DE2B" w:rsidR="00C42D57" w:rsidRDefault="00C42D57" w:rsidP="00C42D57">
      <w:pPr>
        <w:pStyle w:val="EX"/>
      </w:pPr>
      <w:del w:id="11" w:author="许玲00005269" w:date="2021-02-26T09:44:00Z">
        <w:r w:rsidDel="005105CD">
          <w:delText>[3]</w:delText>
        </w:r>
      </w:del>
      <w:r>
        <w:tab/>
      </w:r>
      <w:del w:id="12" w:author="许玲00005269" w:date="2021-02-26T09:27:00Z">
        <w:r w:rsidDel="00C42D57">
          <w:delText>China Southern Power Grid, China Mobile, HuaWei: "White Paper: 5G enables smart grid applications".</w:delText>
        </w:r>
        <w:r w:rsidDel="00C42D57">
          <w:fldChar w:fldCharType="begin"/>
        </w:r>
        <w:r w:rsidDel="00C42D57">
          <w:delInstrText xml:space="preserve"> HYPERLINK "javascript:void(0);" \t "_blank" </w:delInstrText>
        </w:r>
        <w:r w:rsidDel="00C42D57">
          <w:fldChar w:fldCharType="separate"/>
        </w:r>
        <w:r w:rsidRPr="009932BA" w:rsidDel="00C42D57">
          <w:delText>http://www.sgcio.com/technology/anli/2018/0716/86656.html</w:delText>
        </w:r>
        <w:r w:rsidDel="00C42D57">
          <w:fldChar w:fldCharType="end"/>
        </w:r>
      </w:del>
    </w:p>
    <w:p w14:paraId="7DFDE208" w14:textId="07138FB5" w:rsidR="00C42D57" w:rsidRDefault="00C42D57" w:rsidP="00C42D57">
      <w:pPr>
        <w:pStyle w:val="EX"/>
      </w:pPr>
      <w:del w:id="13" w:author="许玲00005269" w:date="2021-02-26T09:44:00Z">
        <w:r w:rsidDel="005105CD">
          <w:delText>[4]</w:delText>
        </w:r>
      </w:del>
      <w:r>
        <w:t xml:space="preserve">  </w:t>
      </w:r>
      <w:r>
        <w:tab/>
      </w:r>
      <w:del w:id="14" w:author="许玲00005269" w:date="2021-02-26T09:28:00Z">
        <w:r w:rsidDel="00C42D57">
          <w:delText xml:space="preserve">GB/T 1936-2018 Guidelines of cyber security protection for electric power system supervision and control </w:delText>
        </w:r>
        <w:r w:rsidDel="00C42D57">
          <w:fldChar w:fldCharType="begin"/>
        </w:r>
        <w:r w:rsidDel="00C42D57">
          <w:delInstrText xml:space="preserve"> HYPERLINK "http://www.howtoabc.com/book8/14078-0.html" </w:delInstrText>
        </w:r>
        <w:r w:rsidDel="00C42D57">
          <w:fldChar w:fldCharType="separate"/>
        </w:r>
        <w:r w:rsidRPr="009932BA" w:rsidDel="00C42D57">
          <w:delText>http://www.howtoabc.com/book8/14078-0.html</w:delText>
        </w:r>
        <w:r w:rsidDel="00C42D57">
          <w:fldChar w:fldCharType="end"/>
        </w:r>
        <w:r w:rsidDel="00C42D57">
          <w:delText>, https://www.secrss.com/articles/24761</w:delText>
        </w:r>
      </w:del>
    </w:p>
    <w:p w14:paraId="0FD55401" w14:textId="79F8C424" w:rsidR="00C42D57" w:rsidRPr="002E57B9" w:rsidRDefault="00C42D57" w:rsidP="00C42D57">
      <w:pPr>
        <w:pStyle w:val="EX"/>
      </w:pPr>
      <w:r>
        <w:t>[</w:t>
      </w:r>
      <w:del w:id="15" w:author="许玲00005269" w:date="2021-02-26T09:44:00Z">
        <w:r w:rsidDel="005105CD">
          <w:delText>5</w:delText>
        </w:r>
      </w:del>
      <w:ins w:id="16" w:author="许玲00005269" w:date="2021-02-26T09:44:00Z">
        <w:r w:rsidR="005105CD">
          <w:t>3</w:t>
        </w:r>
      </w:ins>
      <w:r w:rsidRPr="002E57B9">
        <w:t>]</w:t>
      </w:r>
      <w:r w:rsidRPr="002E57B9">
        <w:tab/>
        <w:t>IEEE C37.2-2008 IEEE Standard Electrical Power System Device Function Numbers, Acronyms, and Contact Designations</w:t>
      </w:r>
      <w:r>
        <w:t>.</w:t>
      </w:r>
    </w:p>
    <w:p w14:paraId="06047106" w14:textId="578998AE" w:rsidR="00C42D57" w:rsidRPr="002E57B9" w:rsidRDefault="00C42D57" w:rsidP="00C42D57">
      <w:pPr>
        <w:pStyle w:val="EX"/>
      </w:pPr>
      <w:r>
        <w:lastRenderedPageBreak/>
        <w:t>[</w:t>
      </w:r>
      <w:ins w:id="17" w:author="许玲00005269" w:date="2021-02-26T09:44:00Z">
        <w:r w:rsidR="005105CD">
          <w:t>4</w:t>
        </w:r>
      </w:ins>
      <w:del w:id="18" w:author="许玲00005269" w:date="2021-02-26T09:44:00Z">
        <w:r w:rsidDel="005105CD">
          <w:delText>6</w:delText>
        </w:r>
      </w:del>
      <w:r w:rsidRPr="002E57B9">
        <w:t>]</w:t>
      </w:r>
      <w:r w:rsidRPr="002E57B9">
        <w:tab/>
        <w:t>IEC TR 61850-90-1:2010, Communication Networks and Systems for Power Utility automation – Part 90-1: Use of IEC61850 for the communication between substations</w:t>
      </w:r>
      <w:r>
        <w:t>.</w:t>
      </w:r>
    </w:p>
    <w:p w14:paraId="7370B1AB" w14:textId="54B331F0" w:rsidR="00C42D57" w:rsidRPr="002E57B9" w:rsidRDefault="00C42D57" w:rsidP="00C42D57">
      <w:pPr>
        <w:pStyle w:val="EX"/>
      </w:pPr>
      <w:r>
        <w:t>[</w:t>
      </w:r>
      <w:ins w:id="19" w:author="许玲00005269" w:date="2021-02-26T09:44:00Z">
        <w:r w:rsidR="005105CD">
          <w:t>5</w:t>
        </w:r>
      </w:ins>
      <w:del w:id="20" w:author="许玲00005269" w:date="2021-02-26T09:44:00Z">
        <w:r w:rsidDel="005105CD">
          <w:delText>7</w:delText>
        </w:r>
      </w:del>
      <w:r w:rsidRPr="002E57B9">
        <w:t>]</w:t>
      </w:r>
      <w:r w:rsidRPr="002E57B9">
        <w:tab/>
        <w:t>IEEE 1588-2019 – IEEE Standard for a precision clock synchronization protocol for networked measurement and control systems</w:t>
      </w:r>
      <w:r>
        <w:t>.</w:t>
      </w:r>
    </w:p>
    <w:p w14:paraId="455CD9B1" w14:textId="798F9F26" w:rsidR="00C42D57" w:rsidRPr="002E57B9" w:rsidRDefault="00C42D57" w:rsidP="00C42D57">
      <w:pPr>
        <w:pStyle w:val="EX"/>
      </w:pPr>
      <w:r>
        <w:t>[</w:t>
      </w:r>
      <w:ins w:id="21" w:author="许玲00005269" w:date="2021-02-26T09:44:00Z">
        <w:r w:rsidR="005105CD">
          <w:t>6</w:t>
        </w:r>
      </w:ins>
      <w:del w:id="22" w:author="许玲00005269" w:date="2021-02-26T09:44:00Z">
        <w:r w:rsidDel="005105CD">
          <w:delText>8</w:delText>
        </w:r>
      </w:del>
      <w:r w:rsidRPr="002E57B9">
        <w:t>]</w:t>
      </w:r>
      <w:r w:rsidRPr="002E57B9">
        <w:tab/>
        <w:t>IEEE Guide for Application of Digital Line Current Differential Relays Using Digital Communication</w:t>
      </w:r>
      <w:r>
        <w:t>.</w:t>
      </w:r>
    </w:p>
    <w:p w14:paraId="16183CC9" w14:textId="15D96247" w:rsidR="00C42D57" w:rsidRDefault="00C42D57" w:rsidP="00C42D57">
      <w:pPr>
        <w:pStyle w:val="EX"/>
      </w:pPr>
      <w:r>
        <w:t>[</w:t>
      </w:r>
      <w:ins w:id="23" w:author="许玲00005269" w:date="2021-02-26T09:44:00Z">
        <w:r w:rsidR="005105CD">
          <w:t>7</w:t>
        </w:r>
      </w:ins>
      <w:del w:id="24" w:author="许玲00005269" w:date="2021-02-26T09:44:00Z">
        <w:r w:rsidDel="005105CD">
          <w:delText>9</w:delText>
        </w:r>
      </w:del>
      <w:r w:rsidRPr="002E57B9">
        <w:t>]</w:t>
      </w:r>
      <w:r w:rsidRPr="002E57B9">
        <w:tab/>
        <w:t>61850-9-3-2016 – IEC/IEEE International Standard - Communication Networks and Systems for Power Utility automation – Part 90-3: Precision time protocol profile for power ut</w:t>
      </w:r>
      <w:r>
        <w:t>ility</w:t>
      </w:r>
    </w:p>
    <w:p w14:paraId="3AE0AA8F" w14:textId="4F9BFFCE" w:rsidR="00C42D57" w:rsidRPr="00BA439B" w:rsidRDefault="00C42D57" w:rsidP="00C42D57">
      <w:pPr>
        <w:pStyle w:val="EX"/>
      </w:pPr>
      <w:r>
        <w:t>[</w:t>
      </w:r>
      <w:ins w:id="25" w:author="许玲00005269" w:date="2021-02-26T09:44:00Z">
        <w:r w:rsidR="005105CD">
          <w:t>8</w:t>
        </w:r>
      </w:ins>
      <w:del w:id="26" w:author="许玲00005269" w:date="2021-02-26T09:44:00Z">
        <w:r w:rsidDel="005105CD">
          <w:delText>10</w:delText>
        </w:r>
      </w:del>
      <w:r>
        <w:t>]</w:t>
      </w:r>
      <w:r w:rsidRPr="00002669">
        <w:t xml:space="preserve"> </w:t>
      </w:r>
      <w:r>
        <w:t xml:space="preserve">                    3GPP TR 22.804: "</w:t>
      </w:r>
      <w:r w:rsidRPr="00002669">
        <w:t>Study on Communication for Automation in Vertical domains (CAV)</w:t>
      </w:r>
      <w:r w:rsidRPr="00235394">
        <w:t>".</w:t>
      </w:r>
    </w:p>
    <w:p w14:paraId="57FC0AFC" w14:textId="2EB15CA7" w:rsidR="00C42D57" w:rsidRDefault="00C42D57" w:rsidP="00C42D57">
      <w:pPr>
        <w:pStyle w:val="EX"/>
      </w:pPr>
      <w:r>
        <w:t>[</w:t>
      </w:r>
      <w:ins w:id="27" w:author="许玲00005269" w:date="2021-02-26T09:44:00Z">
        <w:r w:rsidR="005105CD">
          <w:t>9</w:t>
        </w:r>
      </w:ins>
      <w:del w:id="28" w:author="许玲00005269" w:date="2021-02-26T09:44:00Z">
        <w:r w:rsidDel="005105CD">
          <w:delText>11</w:delText>
        </w:r>
      </w:del>
      <w:r>
        <w:t>]</w:t>
      </w:r>
      <w:r>
        <w:tab/>
        <w:t>Sendin, A., et. al., “Telecommunication Networks for the Smart Grid,” Artech House, 2016.</w:t>
      </w:r>
    </w:p>
    <w:p w14:paraId="7B3E59FB" w14:textId="653C2BD6" w:rsidR="00C42D57" w:rsidRDefault="00C42D57" w:rsidP="00C42D57">
      <w:pPr>
        <w:pStyle w:val="EX"/>
      </w:pPr>
      <w:r>
        <w:t>[1</w:t>
      </w:r>
      <w:ins w:id="29" w:author="许玲00005269" w:date="2021-02-26T09:44:00Z">
        <w:r w:rsidR="005105CD">
          <w:t>0</w:t>
        </w:r>
      </w:ins>
      <w:del w:id="30" w:author="许玲00005269" w:date="2021-02-26T09:44:00Z">
        <w:r w:rsidDel="005105CD">
          <w:delText>2</w:delText>
        </w:r>
      </w:del>
      <w:r>
        <w:t>]</w:t>
      </w:r>
      <w:r>
        <w:tab/>
        <w:t>Goel, S., S. F. Bush, and D. Bakken, (eds.), IEEE Vision for Smart Grid Communications: 2030 and Beyond, New York: IEEE, 2013.</w:t>
      </w:r>
    </w:p>
    <w:p w14:paraId="220EFCBA" w14:textId="506AA149" w:rsidR="00C42D57" w:rsidRDefault="00C42D57" w:rsidP="00C42D57">
      <w:pPr>
        <w:pStyle w:val="EX"/>
      </w:pPr>
      <w:r>
        <w:t>[1</w:t>
      </w:r>
      <w:ins w:id="31" w:author="许玲00005269" w:date="2021-02-26T09:44:00Z">
        <w:r w:rsidR="005105CD">
          <w:t>1</w:t>
        </w:r>
      </w:ins>
      <w:del w:id="32" w:author="许玲00005269" w:date="2021-02-26T09:44:00Z">
        <w:r w:rsidDel="005105CD">
          <w:delText>3</w:delText>
        </w:r>
      </w:del>
      <w:r>
        <w:t>]</w:t>
      </w:r>
      <w:r>
        <w:tab/>
        <w:t>US Department of Energy, “Communications Requirements of Smart Grid Technologies, 2010”, accessed 14.08.20, http://energy.gov/sites/prod/files/gcprod/documents/Smart_Grid_Communications_Requirements_Report_10-05-2010.pdf</w:t>
      </w:r>
    </w:p>
    <w:p w14:paraId="34023FDE" w14:textId="25BA409E" w:rsidR="00C42D57" w:rsidRDefault="00C42D57" w:rsidP="00C42D57">
      <w:pPr>
        <w:pStyle w:val="EX"/>
      </w:pPr>
      <w:r w:rsidRPr="00082546">
        <w:t>[</w:t>
      </w:r>
      <w:r>
        <w:t>1</w:t>
      </w:r>
      <w:ins w:id="33" w:author="许玲00005269" w:date="2021-02-26T09:44:00Z">
        <w:r w:rsidR="005105CD">
          <w:t>2</w:t>
        </w:r>
      </w:ins>
      <w:del w:id="34" w:author="许玲00005269" w:date="2021-02-26T09:44:00Z">
        <w:r w:rsidDel="005105CD">
          <w:delText>4</w:delText>
        </w:r>
      </w:del>
      <w:r w:rsidRPr="00082546">
        <w:t>]</w:t>
      </w:r>
      <w:r>
        <w:tab/>
        <w:t>IT Process Wiki – The ITIL Wiki:. Content is available according to Creative Commons Attribution-NonCommercial-ShareAlike 3.0 Germany License. Access 14.10.20.</w:t>
      </w:r>
    </w:p>
    <w:p w14:paraId="5558E863" w14:textId="754DB1BB" w:rsidR="00C42D57" w:rsidRDefault="00C42D57" w:rsidP="00C42D57">
      <w:pPr>
        <w:pStyle w:val="EX"/>
      </w:pPr>
      <w:r>
        <w:t>[1</w:t>
      </w:r>
      <w:ins w:id="35" w:author="许玲00005269" w:date="2021-02-26T09:44:00Z">
        <w:r w:rsidR="005105CD">
          <w:t>3</w:t>
        </w:r>
      </w:ins>
      <w:del w:id="36" w:author="许玲00005269" w:date="2021-02-26T09:44:00Z">
        <w:r w:rsidDel="005105CD">
          <w:delText>5</w:delText>
        </w:r>
      </w:del>
      <w:r>
        <w:t>]</w:t>
      </w:r>
      <w:r>
        <w:tab/>
        <w:t xml:space="preserve">Incident Management: </w:t>
      </w:r>
      <w:hyperlink r:id="rId12" w:history="1">
        <w:r w:rsidRPr="002A3107">
          <w:t>https://wiki.en.it-processmaps.com/index.php/Incident_Management</w:t>
        </w:r>
      </w:hyperlink>
      <w:r>
        <w:t xml:space="preserve"> Content is available according to Creative Commons Attribution-NonCommercial-ShareAlike 3.0 Germany License. Access 14.10.20.</w:t>
      </w:r>
    </w:p>
    <w:p w14:paraId="4ED7F568" w14:textId="40A845F3" w:rsidR="00C42D57" w:rsidRDefault="00C42D57" w:rsidP="00C42D57">
      <w:pPr>
        <w:pStyle w:val="EX"/>
      </w:pPr>
      <w:r>
        <w:t>[1</w:t>
      </w:r>
      <w:ins w:id="37" w:author="许玲00005269" w:date="2021-02-26T09:44:00Z">
        <w:r w:rsidR="005105CD">
          <w:t>4</w:t>
        </w:r>
      </w:ins>
      <w:del w:id="38" w:author="许玲00005269" w:date="2021-02-26T09:44:00Z">
        <w:r w:rsidDel="005105CD">
          <w:delText>6</w:delText>
        </w:r>
      </w:del>
      <w:r>
        <w:t>]</w:t>
      </w:r>
      <w:r>
        <w:tab/>
        <w:t xml:space="preserve">Change Management: </w:t>
      </w:r>
      <w:hyperlink r:id="rId13" w:history="1">
        <w:r w:rsidRPr="002A3107">
          <w:t>https://wiki.en.it-processmaps.com/index.php/Change_Management</w:t>
        </w:r>
      </w:hyperlink>
      <w:r>
        <w:t xml:space="preserve"> Content is available according to Creative Commons Attribution-NonCommercial-ShareAlike 3.0 Germany License. Access 14.10.20.</w:t>
      </w:r>
    </w:p>
    <w:p w14:paraId="4DEE6FA5" w14:textId="12904E3A" w:rsidR="00C42D57" w:rsidRPr="00082546" w:rsidRDefault="00C42D57" w:rsidP="00C42D57">
      <w:pPr>
        <w:pStyle w:val="EX"/>
      </w:pPr>
      <w:r>
        <w:t>[1</w:t>
      </w:r>
      <w:ins w:id="39" w:author="许玲00005269" w:date="2021-02-26T09:44:00Z">
        <w:r w:rsidR="005105CD">
          <w:t>5</w:t>
        </w:r>
      </w:ins>
      <w:del w:id="40" w:author="许玲00005269" w:date="2021-02-26T09:44:00Z">
        <w:r w:rsidDel="005105CD">
          <w:delText>7</w:delText>
        </w:r>
      </w:del>
      <w:r>
        <w:t>]</w:t>
      </w:r>
      <w:r>
        <w:tab/>
        <w:t xml:space="preserve">Service Asset and Configuration Management: </w:t>
      </w:r>
      <w:hyperlink r:id="rId14" w:history="1">
        <w:r w:rsidRPr="002A3107">
          <w:t>https://wiki.en.it-processmaps.com/index.php/Service_Asset_and_Configuration_Management</w:t>
        </w:r>
      </w:hyperlink>
      <w:r>
        <w:t xml:space="preserve"> Content is available according to Creative Commons Attribution-NonCommercial-ShareAlike 3.0 Germany License. Access 14.10.20.</w:t>
      </w:r>
    </w:p>
    <w:p w14:paraId="4F3DF71D" w14:textId="4515BD78" w:rsidR="00C42D57" w:rsidRDefault="00C42D57" w:rsidP="00C42D57">
      <w:pPr>
        <w:pStyle w:val="EX"/>
      </w:pPr>
      <w:del w:id="41" w:author="许玲00005269" w:date="2021-02-26T09:45:00Z">
        <w:r w:rsidDel="005105CD">
          <w:rPr>
            <w:rFonts w:hint="eastAsia"/>
          </w:rPr>
          <w:delText>[</w:delText>
        </w:r>
      </w:del>
      <w:del w:id="42" w:author="许玲00005269" w:date="2021-02-26T09:44:00Z">
        <w:r w:rsidDel="005105CD">
          <w:delText>18]</w:delText>
        </w:r>
      </w:del>
      <w:r>
        <w:tab/>
      </w:r>
      <w:del w:id="43" w:author="许玲00005269" w:date="2021-02-26T09:43:00Z">
        <w:r w:rsidDel="005105CD">
          <w:delText>China Innovation Alliance for Power Distribution Internet of Things, “</w:delText>
        </w:r>
        <w:r w:rsidRPr="00AD55FE" w:rsidDel="005105CD">
          <w:delText>Technical Spec</w:delText>
        </w:r>
        <w:r w:rsidDel="005105CD">
          <w:delText>ifications of Smart Distribution Transformer Terminal”</w:delText>
        </w:r>
      </w:del>
    </w:p>
    <w:p w14:paraId="173DFC23" w14:textId="6E12797C" w:rsidR="00C42D57" w:rsidRDefault="00C42D57" w:rsidP="00C42D57">
      <w:pPr>
        <w:pStyle w:val="EX"/>
      </w:pPr>
      <w:r>
        <w:t>[1</w:t>
      </w:r>
      <w:ins w:id="44" w:author="许玲00005269" w:date="2021-02-26T09:45:00Z">
        <w:r w:rsidR="005105CD">
          <w:t>6</w:t>
        </w:r>
      </w:ins>
      <w:del w:id="45" w:author="许玲00005269" w:date="2021-02-26T09:45:00Z">
        <w:r w:rsidDel="005105CD">
          <w:delText>9</w:delText>
        </w:r>
      </w:del>
      <w:r>
        <w:t>]</w:t>
      </w:r>
      <w:r>
        <w:tab/>
        <w:t xml:space="preserve">Open PLC European Research Alliance (OPERA). </w:t>
      </w:r>
      <w:r w:rsidRPr="000F05D2">
        <w:t>https://cordis.europa.eu/project/id/026920</w:t>
      </w:r>
    </w:p>
    <w:p w14:paraId="3FFE9412" w14:textId="7B5B783D" w:rsidR="00C42D57" w:rsidRDefault="00C42D57" w:rsidP="00C42D57">
      <w:pPr>
        <w:pStyle w:val="EX"/>
      </w:pPr>
      <w:r>
        <w:t>[</w:t>
      </w:r>
      <w:ins w:id="46" w:author="许玲00005269" w:date="2021-02-26T09:45:00Z">
        <w:r w:rsidR="005105CD">
          <w:t>17</w:t>
        </w:r>
      </w:ins>
      <w:del w:id="47" w:author="许玲00005269" w:date="2021-02-26T09:45:00Z">
        <w:r w:rsidDel="005105CD">
          <w:delText>20</w:delText>
        </w:r>
      </w:del>
      <w:r>
        <w:t>]</w:t>
      </w:r>
      <w:r>
        <w:tab/>
        <w:t xml:space="preserve">“Applications of ITU-T G.9960, ITU-T G.9961 transceivers for Smart Grid applications: Advanced metering infrastructure, energy management in the home and electric vehicles”, 06/2020. </w:t>
      </w:r>
      <w:r w:rsidRPr="005B7355">
        <w:t>https://www.itu.int/dms_pub/itu-t/opb/tut/T-TUT-HOME-2010-PDF-E.pdf</w:t>
      </w:r>
    </w:p>
    <w:p w14:paraId="248349B6" w14:textId="2634AA1E" w:rsidR="00C42D57" w:rsidRDefault="00C42D57" w:rsidP="00C42D57">
      <w:pPr>
        <w:keepLines/>
        <w:ind w:left="1702" w:hanging="1418"/>
      </w:pPr>
      <w:r>
        <w:t>[</w:t>
      </w:r>
      <w:ins w:id="48" w:author="许玲00005269" w:date="2021-02-26T09:45:00Z">
        <w:r w:rsidR="005105CD">
          <w:t>18</w:t>
        </w:r>
      </w:ins>
      <w:del w:id="49" w:author="许玲00005269" w:date="2021-02-26T09:45:00Z">
        <w:r w:rsidDel="005105CD">
          <w:delText>21</w:delText>
        </w:r>
      </w:del>
      <w:r>
        <w:t>]</w:t>
      </w:r>
      <w:r>
        <w:tab/>
        <w:t>M. Amin and A. Giacomoni, "</w:t>
      </w:r>
      <w:r w:rsidRPr="008D32D9">
        <w:t>Toward more secure, stronger and</w:t>
      </w:r>
      <w:r>
        <w:t xml:space="preserve"> </w:t>
      </w:r>
      <w:r w:rsidRPr="008D32D9">
        <w:t>smarter electric power grids," IEEE PES’11, 2011.</w:t>
      </w:r>
    </w:p>
    <w:p w14:paraId="5BAF966B" w14:textId="373CBA8B" w:rsidR="00C42D57" w:rsidRDefault="00C42D57" w:rsidP="00C42D57">
      <w:pPr>
        <w:keepLines/>
        <w:ind w:left="1702" w:hanging="1418"/>
      </w:pPr>
      <w:r>
        <w:lastRenderedPageBreak/>
        <w:t>[</w:t>
      </w:r>
      <w:ins w:id="50" w:author="许玲00005269" w:date="2021-02-26T09:45:00Z">
        <w:r w:rsidR="005105CD">
          <w:t>19</w:t>
        </w:r>
      </w:ins>
      <w:del w:id="51" w:author="许玲00005269" w:date="2021-02-26T09:45:00Z">
        <w:r w:rsidDel="005105CD">
          <w:delText>22</w:delText>
        </w:r>
      </w:del>
      <w:r>
        <w:t>]</w:t>
      </w:r>
      <w:r>
        <w:tab/>
      </w:r>
      <w:r w:rsidRPr="00CA63A2">
        <w:t>Eric D. Knapp, Raj Samani</w:t>
      </w:r>
      <w:r>
        <w:t>, "</w:t>
      </w:r>
      <w:r w:rsidRPr="00CA63A2">
        <w:t>Smart Grid Network Architecture</w:t>
      </w:r>
      <w:r>
        <w:t>", "</w:t>
      </w:r>
      <w:r w:rsidRPr="00CA63A2">
        <w:t>Applied Cyber Security and the Smart Grid</w:t>
      </w:r>
      <w:r>
        <w:t>", 2013</w:t>
      </w:r>
    </w:p>
    <w:p w14:paraId="7A2A75C3" w14:textId="23DEC98B" w:rsidR="00C42D57" w:rsidRPr="002254A5" w:rsidRDefault="00C42D57" w:rsidP="00C42D57">
      <w:pPr>
        <w:keepLines/>
        <w:ind w:left="1702" w:hanging="1418"/>
      </w:pPr>
      <w:r>
        <w:t>[2</w:t>
      </w:r>
      <w:ins w:id="52" w:author="许玲00005269" w:date="2021-02-26T12:42:00Z">
        <w:r w:rsidR="007320E8">
          <w:t>0</w:t>
        </w:r>
      </w:ins>
      <w:del w:id="53" w:author="许玲00005269" w:date="2021-02-26T12:42:00Z">
        <w:r w:rsidDel="007320E8">
          <w:delText>3</w:delText>
        </w:r>
      </w:del>
      <w:r>
        <w:t>]</w:t>
      </w:r>
      <w:r>
        <w:tab/>
        <w:t>5G DNA White Paper: "</w:t>
      </w:r>
      <w:r w:rsidRPr="00C81F89">
        <w:t>5GDN@Smart Grid White Paper:</w:t>
      </w:r>
      <w:r>
        <w:t xml:space="preserve"> </w:t>
      </w:r>
      <w:r w:rsidRPr="00C81F89">
        <w:t>Requirements, Technologies,</w:t>
      </w:r>
      <w:r>
        <w:t xml:space="preserve"> </w:t>
      </w:r>
      <w:r w:rsidRPr="00C81F89">
        <w:t>and Practices</w:t>
      </w:r>
      <w:r>
        <w:t xml:space="preserve">" </w:t>
      </w:r>
      <w:r w:rsidRPr="00C81F89">
        <w:t>https://www.5gdna.org/</w:t>
      </w:r>
      <w:r>
        <w:t xml:space="preserve"> </w:t>
      </w:r>
    </w:p>
    <w:p w14:paraId="49F4B373" w14:textId="0D4D6C07" w:rsidR="00C42D57" w:rsidRPr="007266D5" w:rsidRDefault="00C42D57" w:rsidP="00C42D57">
      <w:pPr>
        <w:pStyle w:val="EX"/>
        <w:jc w:val="both"/>
        <w:rPr>
          <w:color w:val="000000" w:themeColor="text1"/>
        </w:rPr>
      </w:pPr>
      <w:r>
        <w:t>[2</w:t>
      </w:r>
      <w:ins w:id="54" w:author="许玲00005269" w:date="2021-02-26T12:42:00Z">
        <w:r w:rsidR="007320E8">
          <w:t>1</w:t>
        </w:r>
      </w:ins>
      <w:del w:id="55" w:author="许玲00005269" w:date="2021-02-26T10:41:00Z">
        <w:r w:rsidDel="0049091F">
          <w:delText>4</w:delText>
        </w:r>
      </w:del>
      <w:r w:rsidRPr="00CB392C">
        <w:t>]</w:t>
      </w:r>
      <w:r w:rsidRPr="00CB392C">
        <w:tab/>
      </w:r>
      <w:r>
        <w:rPr>
          <w:rFonts w:ascii="TimesNewRomanPSMT" w:hAnsi="TimesNewRomanPSMT" w:cs="TimesNewRomanPSMT"/>
          <w:lang w:val="en-US" w:eastAsia="zh-CN"/>
        </w:rPr>
        <w:t xml:space="preserve">IEEE Std </w:t>
      </w:r>
      <w:r w:rsidRPr="007266D5">
        <w:rPr>
          <w:color w:val="000000" w:themeColor="text1"/>
          <w:lang w:val="en-US" w:eastAsia="zh-CN"/>
        </w:rPr>
        <w:t>1344™-1995 (R2001), IEEE Standard for Synchrophasors for Power Systems</w:t>
      </w:r>
    </w:p>
    <w:p w14:paraId="4B951520" w14:textId="27C760DA" w:rsidR="00C42D57" w:rsidRPr="000A028B" w:rsidRDefault="00C42D57" w:rsidP="00C42D57">
      <w:pPr>
        <w:pStyle w:val="EX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[2</w:t>
      </w:r>
      <w:ins w:id="56" w:author="许玲00005269" w:date="2021-02-26T12:42:00Z">
        <w:r w:rsidR="007320E8">
          <w:rPr>
            <w:color w:val="000000" w:themeColor="text1"/>
            <w:shd w:val="clear" w:color="auto" w:fill="FFFFFF"/>
          </w:rPr>
          <w:t>2</w:t>
        </w:r>
      </w:ins>
      <w:del w:id="57" w:author="许玲00005269" w:date="2021-02-26T10:41:00Z">
        <w:r w:rsidDel="0049091F">
          <w:rPr>
            <w:color w:val="000000" w:themeColor="text1"/>
            <w:shd w:val="clear" w:color="auto" w:fill="FFFFFF"/>
          </w:rPr>
          <w:delText>5</w:delText>
        </w:r>
      </w:del>
      <w:r w:rsidRPr="007266D5">
        <w:rPr>
          <w:color w:val="000000" w:themeColor="text1"/>
          <w:shd w:val="clear" w:color="auto" w:fill="FFFFFF"/>
        </w:rPr>
        <w:t xml:space="preserve">]                  </w:t>
      </w:r>
      <w:r w:rsidRPr="007266D5">
        <w:rPr>
          <w:color w:val="000000" w:themeColor="text1"/>
          <w:shd w:val="clear" w:color="auto" w:fill="FFFFFF"/>
        </w:rPr>
        <w:tab/>
      </w:r>
      <w:r w:rsidRPr="007266D5">
        <w:rPr>
          <w:color w:val="000000" w:themeColor="text1"/>
          <w:lang w:val="en-US" w:eastAsia="zh-CN"/>
        </w:rPr>
        <w:t>IEEE Std C37.118™-2011, IEEE Standard for Synchrophasors for Power Systems</w:t>
      </w:r>
    </w:p>
    <w:p w14:paraId="31583801" w14:textId="487DEA6D" w:rsidR="00C42D57" w:rsidRDefault="00C42D57" w:rsidP="00C42D57">
      <w:pPr>
        <w:pStyle w:val="EX"/>
        <w:jc w:val="both"/>
      </w:pPr>
      <w:r w:rsidRPr="00CB392C">
        <w:t>[</w:t>
      </w:r>
      <w:r>
        <w:t>2</w:t>
      </w:r>
      <w:ins w:id="58" w:author="许玲00005269" w:date="2021-02-26T12:42:00Z">
        <w:r w:rsidR="007320E8">
          <w:t>3</w:t>
        </w:r>
      </w:ins>
      <w:del w:id="59" w:author="许玲00005269" w:date="2021-02-26T10:41:00Z">
        <w:r w:rsidDel="0049091F">
          <w:delText>6</w:delText>
        </w:r>
      </w:del>
      <w:r w:rsidRPr="00CB392C">
        <w:t>]</w:t>
      </w:r>
      <w:r>
        <w:tab/>
        <w:t>IEEE Std 1588-2008, Precision Clock Synchronization Protocol for Networked Measurement and Control Systems</w:t>
      </w:r>
    </w:p>
    <w:p w14:paraId="20694DDD" w14:textId="406D2611" w:rsidR="00C42D57" w:rsidRPr="004D4018" w:rsidRDefault="00C42D57" w:rsidP="00C42D57">
      <w:pPr>
        <w:spacing w:after="120"/>
        <w:ind w:left="1699" w:hanging="1411"/>
        <w:rPr>
          <w:rFonts w:ascii="TimesNewRomanPSMT" w:eastAsiaTheme="minorEastAsia" w:hAnsi="TimesNewRomanPSMT" w:cs="TimesNewRomanPSMT"/>
          <w:lang w:val="en-US" w:eastAsia="zh-CN"/>
        </w:rPr>
      </w:pPr>
      <w:r>
        <w:t>[2</w:t>
      </w:r>
      <w:ins w:id="60" w:author="许玲00005269" w:date="2021-02-26T12:42:00Z">
        <w:r w:rsidR="007320E8">
          <w:t>4</w:t>
        </w:r>
      </w:ins>
      <w:del w:id="61" w:author="许玲00005269" w:date="2021-02-26T10:41:00Z">
        <w:r w:rsidDel="0049091F">
          <w:delText>7</w:delText>
        </w:r>
      </w:del>
      <w:r>
        <w:t>]</w:t>
      </w:r>
      <w:r>
        <w:tab/>
        <w:t xml:space="preserve">IEEE Std C37.238-2011, </w:t>
      </w:r>
      <w:r>
        <w:rPr>
          <w:rFonts w:ascii="TimesNewRomanPSMT" w:eastAsiaTheme="minorEastAsia" w:hAnsi="TimesNewRomanPSMT" w:cs="TimesNewRomanPSMT"/>
          <w:lang w:val="en-US" w:eastAsia="zh-CN"/>
        </w:rPr>
        <w:t>IEEE Standard Profile for Use of IEEE Std 1588™ Precision Time Protocol in Power System Applications.</w:t>
      </w:r>
    </w:p>
    <w:p w14:paraId="02DCE66A" w14:textId="3D0BD4D1" w:rsidR="00C42D57" w:rsidRPr="004D4018" w:rsidRDefault="00C42D57" w:rsidP="00C42D57">
      <w:pPr>
        <w:ind w:left="1680" w:hanging="1396"/>
      </w:pPr>
      <w:r>
        <w:t>[2</w:t>
      </w:r>
      <w:ins w:id="62" w:author="许玲00005269" w:date="2021-02-26T12:42:00Z">
        <w:r w:rsidR="007320E8">
          <w:t>5</w:t>
        </w:r>
      </w:ins>
      <w:del w:id="63" w:author="许玲00005269" w:date="2021-02-26T10:41:00Z">
        <w:r w:rsidDel="0049091F">
          <w:delText>8</w:delText>
        </w:r>
      </w:del>
      <w:r>
        <w:t>]</w:t>
      </w:r>
      <w:r>
        <w:tab/>
        <w:t>IEEE Std C37.224-2013</w:t>
      </w:r>
    </w:p>
    <w:p w14:paraId="6F801CCA" w14:textId="5CC196C1" w:rsidR="00C42D57" w:rsidRPr="00256E43" w:rsidRDefault="00C42D57" w:rsidP="00C42D57">
      <w:pPr>
        <w:pStyle w:val="2"/>
        <w:shd w:val="clear" w:color="auto" w:fill="FFFFFF"/>
        <w:spacing w:before="0" w:after="192"/>
        <w:ind w:left="1694" w:hanging="1410"/>
        <w:rPr>
          <w:rFonts w:ascii="Times New Roman" w:hAnsi="Times New Roman"/>
          <w:color w:val="000000" w:themeColor="text1"/>
          <w:sz w:val="20"/>
          <w:lang w:val="en-US" w:eastAsia="zh-CN"/>
        </w:rPr>
      </w:pPr>
      <w:bookmarkStart w:id="64" w:name="_Toc57676012"/>
      <w:r>
        <w:rPr>
          <w:rFonts w:ascii="Times New Roman" w:hAnsi="Times New Roman"/>
          <w:color w:val="000000" w:themeColor="text1"/>
          <w:sz w:val="20"/>
          <w:shd w:val="clear" w:color="auto" w:fill="FFFFFF"/>
        </w:rPr>
        <w:t>[2</w:t>
      </w:r>
      <w:ins w:id="65" w:author="许玲00005269" w:date="2021-02-26T12:42:00Z">
        <w:r w:rsidR="007320E8">
          <w:rPr>
            <w:rFonts w:ascii="Times New Roman" w:hAnsi="Times New Roman"/>
            <w:color w:val="000000" w:themeColor="text1"/>
            <w:sz w:val="20"/>
            <w:shd w:val="clear" w:color="auto" w:fill="FFFFFF"/>
          </w:rPr>
          <w:t>6</w:t>
        </w:r>
      </w:ins>
      <w:del w:id="66" w:author="许玲00005269" w:date="2021-02-26T10:41:00Z">
        <w:r w:rsidDel="0049091F">
          <w:rPr>
            <w:rFonts w:ascii="Times New Roman" w:hAnsi="Times New Roman"/>
            <w:color w:val="000000" w:themeColor="text1"/>
            <w:sz w:val="20"/>
            <w:shd w:val="clear" w:color="auto" w:fill="FFFFFF"/>
          </w:rPr>
          <w:delText>9</w:delText>
        </w:r>
      </w:del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>]</w:t>
      </w:r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ab/>
        <w:t xml:space="preserve">IEC 61850-90-5:2012, use of IEC 61850 to transmit </w:t>
      </w:r>
      <w:r w:rsidRPr="007266D5">
        <w:rPr>
          <w:rFonts w:ascii="Times New Roman" w:eastAsiaTheme="minorEastAsia" w:hAnsi="Times New Roman"/>
          <w:color w:val="000000" w:themeColor="text1"/>
          <w:sz w:val="20"/>
          <w:lang w:val="en-US" w:eastAsia="zh-CN"/>
        </w:rPr>
        <w:t xml:space="preserve">Synchrophasors </w:t>
      </w:r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>information according to IEEE C37.118</w:t>
      </w:r>
      <w:bookmarkEnd w:id="64"/>
      <w:r>
        <w:tab/>
      </w:r>
    </w:p>
    <w:p w14:paraId="20DD58A3" w14:textId="536855D7" w:rsidR="00C42D57" w:rsidRDefault="00C42D57" w:rsidP="00C42D57">
      <w:pPr>
        <w:pStyle w:val="EX"/>
        <w:jc w:val="both"/>
        <w:rPr>
          <w:shd w:val="clear" w:color="auto" w:fill="FFFFFF"/>
        </w:rPr>
      </w:pPr>
      <w:r>
        <w:t>[</w:t>
      </w:r>
      <w:ins w:id="67" w:author="许玲00005269" w:date="2021-02-26T10:41:00Z">
        <w:r w:rsidR="007320E8">
          <w:t>2</w:t>
        </w:r>
      </w:ins>
      <w:ins w:id="68" w:author="许玲00005269" w:date="2021-02-26T12:42:00Z">
        <w:r w:rsidR="007320E8">
          <w:t>7</w:t>
        </w:r>
      </w:ins>
      <w:del w:id="69" w:author="许玲00005269" w:date="2021-02-26T10:41:00Z">
        <w:r w:rsidDel="0049091F">
          <w:delText>30</w:delText>
        </w:r>
      </w:del>
      <w:r>
        <w:t>]</w:t>
      </w:r>
      <w:r>
        <w:tab/>
      </w:r>
      <w:r w:rsidRPr="007266D5">
        <w:rPr>
          <w:color w:val="000000" w:themeColor="text1"/>
          <w:lang w:val="en-US" w:eastAsia="zh-CN"/>
        </w:rPr>
        <w:t>IEEE Std C37.118</w:t>
      </w:r>
      <w:r>
        <w:rPr>
          <w:color w:val="000000" w:themeColor="text1"/>
          <w:lang w:val="en-US" w:eastAsia="zh-CN"/>
        </w:rPr>
        <w:t>.1a-2014: amendment 1 with modification of selected performance requirements.</w:t>
      </w:r>
    </w:p>
    <w:p w14:paraId="669E3B4E" w14:textId="4070F5B6" w:rsidR="00C42D57" w:rsidRDefault="00C42D57" w:rsidP="00C42D57">
      <w:pPr>
        <w:ind w:left="1680" w:hanging="1396"/>
      </w:pPr>
      <w:r>
        <w:t>[</w:t>
      </w:r>
      <w:ins w:id="70" w:author="许玲00005269" w:date="2021-02-26T10:41:00Z">
        <w:r w:rsidR="007320E8">
          <w:t>2</w:t>
        </w:r>
      </w:ins>
      <w:ins w:id="71" w:author="许玲00005269" w:date="2021-02-26T12:42:00Z">
        <w:r w:rsidR="007320E8">
          <w:t>8</w:t>
        </w:r>
      </w:ins>
      <w:del w:id="72" w:author="许玲00005269" w:date="2021-02-26T10:41:00Z">
        <w:r w:rsidDel="0049091F">
          <w:delText>31</w:delText>
        </w:r>
      </w:del>
      <w:r>
        <w:t>]</w:t>
      </w:r>
      <w:r>
        <w:tab/>
        <w:t>IEEE Std C37.118.2-2011</w:t>
      </w:r>
    </w:p>
    <w:p w14:paraId="5F561439" w14:textId="0A952B56" w:rsidR="00C42D57" w:rsidRDefault="00C42D57" w:rsidP="00C42D57">
      <w:pPr>
        <w:ind w:left="1680" w:hanging="1396"/>
      </w:pPr>
      <w:r>
        <w:t>[</w:t>
      </w:r>
      <w:ins w:id="73" w:author="许玲00005269" w:date="2021-02-26T10:41:00Z">
        <w:r w:rsidR="007320E8">
          <w:t>2</w:t>
        </w:r>
      </w:ins>
      <w:ins w:id="74" w:author="许玲00005269" w:date="2021-02-26T12:42:00Z">
        <w:r w:rsidR="007320E8">
          <w:t>9</w:t>
        </w:r>
      </w:ins>
      <w:del w:id="75" w:author="许玲00005269" w:date="2021-02-26T10:41:00Z">
        <w:r w:rsidDel="0049091F">
          <w:delText>32</w:delText>
        </w:r>
      </w:del>
      <w:r>
        <w:t xml:space="preserve">] </w:t>
      </w:r>
      <w:r>
        <w:tab/>
      </w:r>
      <w:r w:rsidRPr="002E57B9">
        <w:t>61850-9</w:t>
      </w:r>
      <w:r>
        <w:t>0</w:t>
      </w:r>
      <w:r w:rsidRPr="002E57B9">
        <w:t>-3-2016 – IEC/IEEE International Standard - Communication Networks and Systems for Power Utility automation – Part 90-3: Precision time protocol profile for power ut</w:t>
      </w:r>
      <w:r>
        <w:t>ility</w:t>
      </w:r>
    </w:p>
    <w:p w14:paraId="0452B656" w14:textId="41BCBB59" w:rsidR="00C42D57" w:rsidRPr="00235394" w:rsidRDefault="00C42D57" w:rsidP="00C42D57">
      <w:pPr>
        <w:pStyle w:val="EX"/>
      </w:pPr>
      <w:r w:rsidRPr="00235394">
        <w:t>[</w:t>
      </w:r>
      <w:ins w:id="76" w:author="许玲00005269" w:date="2021-02-26T12:42:00Z">
        <w:r w:rsidR="007320E8">
          <w:t>30</w:t>
        </w:r>
      </w:ins>
      <w:del w:id="77" w:author="许玲00005269" w:date="2021-02-26T10:41:00Z">
        <w:r w:rsidDel="0049091F">
          <w:delText>33</w:delText>
        </w:r>
      </w:del>
      <w:r w:rsidRPr="00235394">
        <w:t>]</w:t>
      </w:r>
      <w:r w:rsidRPr="00235394">
        <w:tab/>
      </w:r>
      <w:r>
        <w:t>Budka, K, et. al., “Communication Networks for Smart Grids”, Springer Verlag, 2014.</w:t>
      </w:r>
    </w:p>
    <w:p w14:paraId="7429BCBB" w14:textId="77777777" w:rsidR="00C42D57" w:rsidRDefault="00C42D57" w:rsidP="00C42D57">
      <w:pPr>
        <w:ind w:left="1680" w:hanging="1396"/>
      </w:pPr>
    </w:p>
    <w:p w14:paraId="003A5AAF" w14:textId="77777777" w:rsidR="00C42D57" w:rsidRDefault="00C42D57" w:rsidP="00C42D57">
      <w:pPr>
        <w:pStyle w:val="EX"/>
      </w:pPr>
    </w:p>
    <w:p w14:paraId="59B58BB8" w14:textId="77777777" w:rsidR="00C42D57" w:rsidRDefault="00C42D57" w:rsidP="00C42D57">
      <w:pPr>
        <w:pStyle w:val="EX"/>
      </w:pPr>
      <w:r w:rsidRPr="00235394">
        <w:t>…</w:t>
      </w:r>
    </w:p>
    <w:p w14:paraId="24BDE8C4" w14:textId="77777777" w:rsidR="00C42D57" w:rsidRPr="00235394" w:rsidRDefault="00C42D57" w:rsidP="00C42D57">
      <w:pPr>
        <w:pStyle w:val="EX"/>
      </w:pPr>
      <w:r w:rsidRPr="00235394">
        <w:t>[x]</w:t>
      </w:r>
      <w:r w:rsidRPr="00235394">
        <w:tab/>
        <w:t>&lt;doctype&gt; &lt;#&gt;[ ([up to and including]{yyyy[-mm]|V&lt;a[.b[.c]]&gt;}[onwards])]: "&lt;Title&gt;".</w:t>
      </w:r>
    </w:p>
    <w:p w14:paraId="6F65E1EE" w14:textId="04B1447B" w:rsidR="0049091F" w:rsidRDefault="0049091F" w:rsidP="0049091F">
      <w:pPr>
        <w:suppressAutoHyphens/>
        <w:spacing w:after="200" w:line="276" w:lineRule="auto"/>
        <w:rPr>
          <w:ins w:id="78" w:author="许玲00005269" w:date="2021-02-26T10:42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79" w:author="许玲00005269" w:date="2021-02-26T10:42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************************************ The first change end *************************************</w:t>
        </w:r>
      </w:ins>
    </w:p>
    <w:p w14:paraId="4CE68FE2" w14:textId="77777777" w:rsidR="00C42D57" w:rsidRDefault="00C42D57" w:rsidP="006F235C">
      <w:pPr>
        <w:suppressAutoHyphens/>
        <w:spacing w:after="200" w:line="276" w:lineRule="auto"/>
        <w:rPr>
          <w:ins w:id="80" w:author="许玲00005269" w:date="2021-02-26T10:42:00Z"/>
          <w:rFonts w:ascii="Arial" w:eastAsiaTheme="minorEastAsia" w:hAnsi="Arial" w:cs="Arial"/>
          <w:i/>
          <w:sz w:val="22"/>
          <w:szCs w:val="22"/>
          <w:lang w:eastAsia="zh-CN"/>
        </w:rPr>
      </w:pPr>
    </w:p>
    <w:p w14:paraId="5D8EC30D" w14:textId="59453EC9" w:rsidR="0049091F" w:rsidRDefault="0049091F" w:rsidP="0049091F">
      <w:pPr>
        <w:suppressAutoHyphens/>
        <w:spacing w:after="200" w:line="276" w:lineRule="auto"/>
        <w:rPr>
          <w:ins w:id="81" w:author="许玲00005269" w:date="2021-02-26T10:42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82" w:author="许玲00005269" w:date="2021-02-26T10:42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*********************************The second change begin ************************************</w:t>
        </w:r>
      </w:ins>
    </w:p>
    <w:p w14:paraId="1F9CCDC5" w14:textId="77777777" w:rsidR="0049091F" w:rsidRPr="00C42D57" w:rsidRDefault="0049091F" w:rsidP="006F235C">
      <w:pPr>
        <w:suppressAutoHyphens/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  <w:rPrChange w:id="83" w:author="许玲00005269" w:date="2021-02-26T09:26:00Z">
            <w:rPr>
              <w:rFonts w:ascii="Arial" w:eastAsia="Calibri" w:hAnsi="Arial" w:cs="Arial"/>
              <w:i/>
              <w:sz w:val="22"/>
              <w:szCs w:val="22"/>
              <w:lang w:val="en-US"/>
            </w:rPr>
          </w:rPrChange>
        </w:rPr>
      </w:pPr>
    </w:p>
    <w:p w14:paraId="5C42B27D" w14:textId="77777777" w:rsidR="00623452" w:rsidRDefault="00623452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02556B21" w14:textId="77777777" w:rsidR="00623452" w:rsidRPr="00FA7AD4" w:rsidRDefault="00623452" w:rsidP="00623452">
      <w:pPr>
        <w:pStyle w:val="3"/>
        <w:rPr>
          <w:lang w:eastAsia="zh-CN"/>
        </w:rPr>
      </w:pPr>
      <w:bookmarkStart w:id="84" w:name="_Toc57676031"/>
      <w:bookmarkEnd w:id="0"/>
      <w:bookmarkEnd w:id="1"/>
      <w:r w:rsidRPr="00FA7AD4">
        <w:rPr>
          <w:lang w:eastAsia="zh-CN"/>
        </w:rPr>
        <w:t>5.</w:t>
      </w:r>
      <w:r>
        <w:rPr>
          <w:lang w:eastAsia="zh-CN"/>
        </w:rPr>
        <w:t>2</w:t>
      </w:r>
      <w:r w:rsidRPr="00FA7AD4">
        <w:rPr>
          <w:lang w:eastAsia="zh-CN"/>
        </w:rPr>
        <w:t>.6</w:t>
      </w:r>
      <w:r w:rsidRPr="00FA7AD4">
        <w:rPr>
          <w:lang w:eastAsia="zh-CN"/>
        </w:rPr>
        <w:tab/>
        <w:t>Potential New Requirements needed to support the use case</w:t>
      </w:r>
      <w:bookmarkEnd w:id="84"/>
    </w:p>
    <w:p w14:paraId="21FB6F69" w14:textId="3F3C4455" w:rsidR="00623452" w:rsidRDefault="00623452" w:rsidP="00623452">
      <w:pPr>
        <w:rPr>
          <w:ins w:id="85" w:author="许玲00005269" w:date="2021-03-02T12:07:00Z"/>
          <w:lang w:eastAsia="zh-CN"/>
        </w:rPr>
      </w:pPr>
      <w:r>
        <w:rPr>
          <w:lang w:eastAsia="zh-CN"/>
        </w:rPr>
        <w:t>[PR 5.2.6 - 1]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5G system shall be able to support </w:t>
      </w:r>
      <w:del w:id="86" w:author="许玲00005269" w:date="2021-02-09T10:06:00Z">
        <w:r w:rsidDel="008F25F0">
          <w:rPr>
            <w:lang w:eastAsia="zh-CN"/>
          </w:rPr>
          <w:delText xml:space="preserve">communication service with </w:delText>
        </w:r>
      </w:del>
      <w:r>
        <w:rPr>
          <w:lang w:eastAsia="zh-CN"/>
        </w:rPr>
        <w:t xml:space="preserve">at least logical isolation </w:t>
      </w:r>
      <w:ins w:id="87" w:author="许玲00005269" w:date="2021-02-09T10:05:00Z">
        <w:r w:rsidR="008F25F0">
          <w:rPr>
            <w:lang w:eastAsia="zh-CN"/>
          </w:rPr>
          <w:t xml:space="preserve">communication service </w:t>
        </w:r>
      </w:ins>
      <w:r>
        <w:rPr>
          <w:lang w:eastAsia="zh-CN"/>
        </w:rPr>
        <w:t>for advanced meter applications.</w:t>
      </w:r>
    </w:p>
    <w:p w14:paraId="51B4E5D5" w14:textId="63C4EFDB" w:rsidR="00551E8A" w:rsidRDefault="00551E8A" w:rsidP="00623452">
      <w:pPr>
        <w:rPr>
          <w:ins w:id="88" w:author="许玲00005269" w:date="2021-03-02T12:09:00Z"/>
          <w:lang w:eastAsia="zh-CN"/>
        </w:rPr>
      </w:pPr>
      <w:ins w:id="89" w:author="许玲00005269" w:date="2021-03-02T12:07:00Z">
        <w:r>
          <w:rPr>
            <w:lang w:eastAsia="zh-CN"/>
          </w:rPr>
          <w:lastRenderedPageBreak/>
          <w:t xml:space="preserve">Note: </w:t>
        </w:r>
      </w:ins>
      <w:ins w:id="90" w:author="许玲00005269" w:date="2021-03-02T12:08:00Z">
        <w:r>
          <w:rPr>
            <w:lang w:eastAsia="zh-CN"/>
          </w:rPr>
          <w:t xml:space="preserve">The logical isolation communication service </w:t>
        </w:r>
      </w:ins>
      <w:ins w:id="91" w:author="许玲00005269" w:date="2021-03-02T12:09:00Z">
        <w:r>
          <w:rPr>
            <w:lang w:eastAsia="zh-CN"/>
          </w:rPr>
          <w:t>can u</w:t>
        </w:r>
      </w:ins>
      <w:ins w:id="92" w:author="许玲00005269" w:date="2021-03-02T12:10:00Z">
        <w:r>
          <w:rPr>
            <w:lang w:eastAsia="zh-CN"/>
          </w:rPr>
          <w:t>tilize</w:t>
        </w:r>
      </w:ins>
      <w:ins w:id="93" w:author="许玲00005269" w:date="2021-03-02T12:08:00Z">
        <w:r>
          <w:rPr>
            <w:lang w:eastAsia="zh-CN"/>
          </w:rPr>
          <w:t xml:space="preserve"> shared network element or shared network resource.</w:t>
        </w:r>
      </w:ins>
      <w:ins w:id="94" w:author="许玲00005269" w:date="2021-03-02T12:09:00Z">
        <w:r>
          <w:rPr>
            <w:lang w:eastAsia="zh-CN"/>
          </w:rPr>
          <w:t xml:space="preserve"> </w:t>
        </w:r>
      </w:ins>
      <w:ins w:id="95" w:author="许玲00005269" w:date="2021-03-02T12:12:00Z">
        <w:r>
          <w:rPr>
            <w:lang w:eastAsia="zh-CN"/>
          </w:rPr>
          <w:t xml:space="preserve">To advanced meter application, </w:t>
        </w:r>
      </w:ins>
      <w:ins w:id="96" w:author="许玲00005269" w:date="2021-03-02T12:11:00Z">
        <w:r>
          <w:rPr>
            <w:lang w:eastAsia="zh-CN"/>
          </w:rPr>
          <w:t>it is the minimum requirement.</w:t>
        </w:r>
      </w:ins>
    </w:p>
    <w:p w14:paraId="5D8517B7" w14:textId="77777777" w:rsidR="00551E8A" w:rsidRPr="00E53B52" w:rsidRDefault="00551E8A" w:rsidP="00623452">
      <w:pPr>
        <w:rPr>
          <w:lang w:eastAsia="zh-CN"/>
        </w:rPr>
      </w:pPr>
    </w:p>
    <w:p w14:paraId="45EDDF3F" w14:textId="5C380C97" w:rsidR="00623452" w:rsidRPr="008C0F35" w:rsidRDefault="00623452" w:rsidP="00623452">
      <w:pPr>
        <w:rPr>
          <w:lang w:eastAsia="zh-CN"/>
        </w:rPr>
      </w:pPr>
      <w:r>
        <w:rPr>
          <w:lang w:eastAsia="zh-CN"/>
        </w:rPr>
        <w:t>[PR 5.2.6 - 2]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del w:id="97" w:author="许玲00005269" w:date="2021-03-02T12:36:00Z">
        <w:r w:rsidDel="004811E1">
          <w:rPr>
            <w:lang w:eastAsia="zh-CN"/>
          </w:rPr>
          <w:delText xml:space="preserve">5G system shall be able to support the </w:delText>
        </w:r>
      </w:del>
      <w:r>
        <w:rPr>
          <w:lang w:eastAsia="zh-CN"/>
        </w:rPr>
        <w:t xml:space="preserve">5G </w:t>
      </w:r>
      <w:del w:id="98" w:author="许玲00005269" w:date="2021-02-04T09:34:00Z">
        <w:r w:rsidDel="00492A99">
          <w:rPr>
            <w:lang w:eastAsia="zh-CN"/>
          </w:rPr>
          <w:delText xml:space="preserve">module </w:delText>
        </w:r>
      </w:del>
      <w:ins w:id="99" w:author="许玲00005269" w:date="2021-03-02T12:12:00Z">
        <w:r w:rsidR="00551E8A">
          <w:rPr>
            <w:lang w:eastAsia="zh-CN"/>
          </w:rPr>
          <w:t>IoT device</w:t>
        </w:r>
      </w:ins>
      <w:ins w:id="100" w:author="许玲00005269" w:date="2021-02-04T09:34:00Z">
        <w:r w:rsidR="00492A99">
          <w:rPr>
            <w:lang w:eastAsia="zh-CN"/>
          </w:rPr>
          <w:t xml:space="preserve"> </w:t>
        </w:r>
      </w:ins>
      <w:del w:id="101" w:author="许玲00005269" w:date="2021-03-02T12:36:00Z">
        <w:r w:rsidDel="004811E1">
          <w:rPr>
            <w:lang w:eastAsia="zh-CN"/>
          </w:rPr>
          <w:delText>work as a home data gateway</w:delText>
        </w:r>
      </w:del>
      <w:ins w:id="102" w:author="许玲00005269" w:date="2021-03-02T12:36:00Z">
        <w:r w:rsidR="004811E1">
          <w:rPr>
            <w:lang w:eastAsia="zh-CN"/>
          </w:rPr>
          <w:t>shall be able</w:t>
        </w:r>
      </w:ins>
      <w:r>
        <w:rPr>
          <w:lang w:eastAsia="zh-CN"/>
        </w:rPr>
        <w:t xml:space="preserve"> to </w:t>
      </w:r>
      <w:ins w:id="103" w:author="许玲00005269" w:date="2021-03-02T12:13:00Z">
        <w:r w:rsidR="00551E8A">
          <w:rPr>
            <w:lang w:eastAsia="zh-CN"/>
          </w:rPr>
          <w:t xml:space="preserve">connect </w:t>
        </w:r>
      </w:ins>
      <w:del w:id="104" w:author="许玲00005269" w:date="2021-03-02T12:13:00Z">
        <w:r w:rsidDel="00551E8A">
          <w:rPr>
            <w:lang w:eastAsia="zh-CN"/>
          </w:rPr>
          <w:delText xml:space="preserve">collect energy data from </w:delText>
        </w:r>
      </w:del>
      <w:r>
        <w:rPr>
          <w:lang w:eastAsia="zh-CN"/>
        </w:rPr>
        <w:t>energy equipment</w:t>
      </w:r>
      <w:ins w:id="105" w:author="许玲00005269" w:date="2021-03-02T12:17:00Z">
        <w:r w:rsidR="001E1A8A">
          <w:rPr>
            <w:lang w:eastAsia="zh-CN"/>
          </w:rPr>
          <w:t>s</w:t>
        </w:r>
      </w:ins>
      <w:ins w:id="106" w:author="许玲00005269" w:date="2021-03-02T12:16:00Z">
        <w:r w:rsidR="001E1A8A">
          <w:rPr>
            <w:lang w:eastAsia="zh-CN"/>
          </w:rPr>
          <w:t xml:space="preserve"> via 3GPP/non-3GPP </w:t>
        </w:r>
      </w:ins>
      <w:ins w:id="107" w:author="许玲00005269" w:date="2021-03-02T12:21:00Z">
        <w:r w:rsidR="001E1A8A">
          <w:rPr>
            <w:lang w:eastAsia="zh-CN"/>
          </w:rPr>
          <w:t>connections</w:t>
        </w:r>
      </w:ins>
      <w:r>
        <w:rPr>
          <w:lang w:eastAsia="zh-CN"/>
        </w:rPr>
        <w:t xml:space="preserve"> </w:t>
      </w:r>
      <w:ins w:id="108" w:author="许玲00005269" w:date="2021-03-02T12:14:00Z">
        <w:r w:rsidR="00551E8A">
          <w:rPr>
            <w:lang w:eastAsia="zh-CN"/>
          </w:rPr>
          <w:t xml:space="preserve">to get energy data </w:t>
        </w:r>
      </w:ins>
      <w:r>
        <w:rPr>
          <w:lang w:eastAsia="zh-CN"/>
        </w:rPr>
        <w:t xml:space="preserve">and </w:t>
      </w:r>
      <w:ins w:id="109" w:author="许玲00005269" w:date="2021-03-02T12:29:00Z">
        <w:r w:rsidR="00D059E1">
          <w:rPr>
            <w:lang w:eastAsia="zh-CN"/>
          </w:rPr>
          <w:t xml:space="preserve">to </w:t>
        </w:r>
      </w:ins>
      <w:r>
        <w:rPr>
          <w:lang w:eastAsia="zh-CN"/>
        </w:rPr>
        <w:t xml:space="preserve">deliver </w:t>
      </w:r>
      <w:del w:id="110" w:author="许玲00005269" w:date="2021-03-02T12:17:00Z">
        <w:r w:rsidDel="001E1A8A">
          <w:rPr>
            <w:lang w:eastAsia="zh-CN"/>
          </w:rPr>
          <w:delText xml:space="preserve">them </w:delText>
        </w:r>
      </w:del>
      <w:ins w:id="111" w:author="许玲00005269" w:date="2021-03-02T12:17:00Z">
        <w:r w:rsidR="001E1A8A">
          <w:rPr>
            <w:lang w:eastAsia="zh-CN"/>
          </w:rPr>
          <w:t xml:space="preserve">the data </w:t>
        </w:r>
      </w:ins>
      <w:r>
        <w:rPr>
          <w:lang w:eastAsia="zh-CN"/>
        </w:rPr>
        <w:t>to back</w:t>
      </w:r>
      <w:ins w:id="112" w:author="许玲00005269" w:date="2021-02-01T10:49:00Z">
        <w:r w:rsidR="00300540">
          <w:rPr>
            <w:lang w:eastAsia="zh-CN"/>
          </w:rPr>
          <w:t>-</w:t>
        </w:r>
      </w:ins>
      <w:r>
        <w:rPr>
          <w:lang w:eastAsia="zh-CN"/>
        </w:rPr>
        <w:t>end energy applications</w:t>
      </w:r>
      <w:ins w:id="113" w:author="许玲00005269" w:date="2021-03-02T12:17:00Z">
        <w:r w:rsidR="001E1A8A">
          <w:rPr>
            <w:lang w:eastAsia="zh-CN"/>
          </w:rPr>
          <w:t xml:space="preserve"> via 5G connection</w:t>
        </w:r>
      </w:ins>
      <w:r>
        <w:rPr>
          <w:lang w:eastAsia="zh-CN"/>
        </w:rPr>
        <w:t>.</w:t>
      </w:r>
    </w:p>
    <w:p w14:paraId="519A4509" w14:textId="6B5C7373" w:rsidR="00623452" w:rsidRPr="00D93AF9" w:rsidRDefault="00623452" w:rsidP="00623452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PR 5.2.6 - 3]</w:t>
      </w:r>
      <w:r>
        <w:rPr>
          <w:lang w:val="en-US" w:eastAsia="zh-CN"/>
        </w:rPr>
        <w:t xml:space="preserve">The 5G system shall be able to provide required communication service </w:t>
      </w:r>
      <w:ins w:id="114" w:author="许玲00005269" w:date="2021-03-02T12:27:00Z">
        <w:r w:rsidR="00F5460B">
          <w:rPr>
            <w:lang w:val="en-US" w:eastAsia="zh-CN"/>
          </w:rPr>
          <w:t>for</w:t>
        </w:r>
      </w:ins>
      <w:del w:id="115" w:author="许玲00005269" w:date="2021-03-02T12:27:00Z">
        <w:r w:rsidDel="00F5460B">
          <w:rPr>
            <w:lang w:val="en-US" w:eastAsia="zh-CN"/>
          </w:rPr>
          <w:delText>to</w:delText>
        </w:r>
      </w:del>
      <w:r>
        <w:rPr>
          <w:lang w:val="en-US" w:eastAsia="zh-CN"/>
        </w:rPr>
        <w:t xml:space="preserve"> advanced metering</w:t>
      </w:r>
      <w:ins w:id="116" w:author="许玲00005269" w:date="2021-03-02T12:27:00Z">
        <w:r w:rsidR="00F5460B">
          <w:rPr>
            <w:lang w:val="en-US" w:eastAsia="zh-CN"/>
          </w:rPr>
          <w:t xml:space="preserve"> application</w:t>
        </w:r>
      </w:ins>
      <w:r>
        <w:rPr>
          <w:lang w:val="en-US" w:eastAsia="zh-CN"/>
        </w:rPr>
        <w:t xml:space="preserve"> according to KPI given in table 5.2.6-1 </w:t>
      </w:r>
      <w:del w:id="117" w:author="许玲00005269" w:date="2021-01-19T10:20:00Z">
        <w:r w:rsidDel="00623452">
          <w:rPr>
            <w:lang w:val="en-US" w:eastAsia="zh-CN"/>
          </w:rPr>
          <w:delText>(note1)</w:delText>
        </w:r>
      </w:del>
    </w:p>
    <w:p w14:paraId="2657393F" w14:textId="006C1C67" w:rsidR="00623452" w:rsidRDefault="00623452" w:rsidP="00623452">
      <w:pPr>
        <w:pStyle w:val="TH"/>
        <w:overflowPunct/>
        <w:autoSpaceDE/>
        <w:autoSpaceDN/>
        <w:adjustRightInd/>
        <w:ind w:firstLine="400"/>
        <w:textAlignment w:val="auto"/>
        <w:rPr>
          <w:lang w:val="en-US" w:eastAsia="zh-CN"/>
        </w:rPr>
      </w:pPr>
      <w:r w:rsidRPr="00A34906">
        <w:rPr>
          <w:rFonts w:eastAsiaTheme="minorEastAsia"/>
          <w:lang w:eastAsia="en-US"/>
        </w:rPr>
        <w:t>Table 5.2.</w:t>
      </w:r>
      <w:r>
        <w:rPr>
          <w:rFonts w:eastAsiaTheme="minorEastAsia"/>
          <w:lang w:eastAsia="en-US"/>
        </w:rPr>
        <w:t>6</w:t>
      </w:r>
      <w:r w:rsidRPr="00A34906">
        <w:rPr>
          <w:rFonts w:eastAsiaTheme="minorEastAsia"/>
          <w:lang w:eastAsia="en-US"/>
        </w:rPr>
        <w:t>-1</w:t>
      </w:r>
      <w:ins w:id="118" w:author="许玲00005269" w:date="2021-02-04T09:34:00Z">
        <w:r w:rsidR="00492A99">
          <w:rPr>
            <w:rFonts w:eastAsiaTheme="minorEastAsia"/>
            <w:lang w:eastAsia="en-US"/>
          </w:rPr>
          <w:t xml:space="preserve"> </w:t>
        </w:r>
      </w:ins>
      <w:r w:rsidRPr="00A34906">
        <w:rPr>
          <w:rFonts w:eastAsiaTheme="minorEastAsia"/>
          <w:lang w:eastAsia="en-US"/>
        </w:rPr>
        <w:t>Communication KPI for advanced metering</w:t>
      </w:r>
      <w:ins w:id="119" w:author="许玲00005269" w:date="2021-01-19T10:20:00Z">
        <w:r>
          <w:rPr>
            <w:rFonts w:eastAsiaTheme="minorEastAsia"/>
            <w:lang w:eastAsia="en-US"/>
          </w:rPr>
          <w:t xml:space="preserve"> </w:t>
        </w:r>
      </w:ins>
    </w:p>
    <w:tbl>
      <w:tblPr>
        <w:tblStyle w:val="ab"/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2405"/>
        <w:gridCol w:w="1134"/>
        <w:gridCol w:w="1417"/>
        <w:gridCol w:w="1560"/>
      </w:tblGrid>
      <w:tr w:rsidR="00623452" w14:paraId="292CB5B1" w14:textId="77777777" w:rsidTr="00D54667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EA9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User experienced Data rate</w:t>
            </w:r>
          </w:p>
          <w:p w14:paraId="44A3B8B6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(bps)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02BF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Latency</w:t>
            </w:r>
          </w:p>
          <w:p w14:paraId="7A60310D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(ms)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AD7E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Reliability</w:t>
            </w:r>
          </w:p>
          <w:p w14:paraId="4D7A98A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55B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Connection density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7B3D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coverage</w:t>
            </w:r>
          </w:p>
        </w:tc>
      </w:tr>
      <w:tr w:rsidR="00623452" w14:paraId="2371948D" w14:textId="77777777" w:rsidTr="00D54667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1BAC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UL:&lt;2M</w:t>
            </w:r>
          </w:p>
          <w:p w14:paraId="30895D31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DL:&lt;1M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420" w14:textId="4E8A5171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Accuracy fee control: &lt; 100 (note</w:t>
            </w:r>
            <w:ins w:id="120" w:author="许玲00005269" w:date="2021-02-26T12:43:00Z">
              <w:r w:rsidR="007320E8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121" w:author="许玲00005269" w:date="2021-02-26T12:43:00Z">
              <w:r w:rsidRPr="00A34906" w:rsidDel="007320E8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 w:rsidRPr="00A34906">
              <w:rPr>
                <w:rFonts w:ascii="Arial" w:hAnsi="Arial" w:cs="Arial"/>
                <w:sz w:val="18"/>
                <w:szCs w:val="18"/>
              </w:rPr>
              <w:t xml:space="preserve">); </w:t>
            </w:r>
          </w:p>
          <w:p w14:paraId="584A2280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General information data collection: &lt;3000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6F27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&gt;99.99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FF2A" w14:textId="211D212F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&lt;</w:t>
            </w:r>
            <w:del w:id="122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[x]*</w:delText>
              </w:r>
            </w:del>
            <w:r w:rsidRPr="00A34906">
              <w:rPr>
                <w:rFonts w:ascii="Arial" w:hAnsi="Arial" w:cs="Arial"/>
                <w:sz w:val="18"/>
                <w:szCs w:val="18"/>
              </w:rPr>
              <w:t>10000/km</w:t>
            </w:r>
            <w:r w:rsidRPr="00300540">
              <w:rPr>
                <w:rFonts w:ascii="Arial" w:hAnsi="Arial" w:cs="Arial"/>
                <w:sz w:val="18"/>
                <w:szCs w:val="18"/>
                <w:vertAlign w:val="superscript"/>
                <w:rPrChange w:id="123" w:author="许玲00005269" w:date="2021-02-01T10:5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2</w:t>
            </w:r>
            <w:ins w:id="124" w:author="许玲00005269" w:date="2021-01-19T10:21:00Z">
              <w:r w:rsidR="007320E8">
                <w:rPr>
                  <w:rFonts w:ascii="Arial" w:hAnsi="Arial" w:cs="Arial"/>
                  <w:sz w:val="18"/>
                  <w:szCs w:val="18"/>
                </w:rPr>
                <w:t xml:space="preserve"> (note</w:t>
              </w:r>
            </w:ins>
            <w:ins w:id="125" w:author="许玲00005269" w:date="2021-02-26T12:43:00Z">
              <w:r w:rsidR="007320E8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26" w:author="许玲00005269" w:date="2021-01-19T10:21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97D" w14:textId="4C65C991" w:rsidR="00623452" w:rsidRPr="00A34906" w:rsidDel="00623452" w:rsidRDefault="00623452" w:rsidP="00D54667">
            <w:pPr>
              <w:rPr>
                <w:del w:id="127" w:author="许玲00005269" w:date="2021-01-19T10:21:00Z"/>
                <w:rFonts w:ascii="Arial" w:hAnsi="Arial" w:cs="Arial"/>
                <w:sz w:val="18"/>
                <w:szCs w:val="18"/>
              </w:rPr>
            </w:pPr>
            <w:del w:id="128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&lt;40km</w:delText>
              </w:r>
            </w:del>
          </w:p>
          <w:p w14:paraId="3433B1F9" w14:textId="301238F9" w:rsidR="00623452" w:rsidRPr="00A34906" w:rsidDel="00623452" w:rsidRDefault="00623452" w:rsidP="00D54667">
            <w:pPr>
              <w:rPr>
                <w:del w:id="129" w:author="许玲00005269" w:date="2021-01-19T10:21:00Z"/>
                <w:rFonts w:ascii="Arial" w:hAnsi="Arial" w:cs="Arial"/>
                <w:sz w:val="18"/>
                <w:szCs w:val="18"/>
              </w:rPr>
            </w:pPr>
            <w:del w:id="130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(city range)</w:delText>
              </w:r>
            </w:del>
          </w:p>
          <w:p w14:paraId="3E3F74D3" w14:textId="77777777" w:rsidR="00623452" w:rsidRPr="00A34906" w:rsidRDefault="00623452" w:rsidP="006234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3452" w14:paraId="26329674" w14:textId="77777777" w:rsidTr="00D54667">
        <w:trPr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AD27" w14:textId="56572522" w:rsidR="00623452" w:rsidRPr="00D43F0D" w:rsidDel="007320E8" w:rsidRDefault="00623452" w:rsidP="00D54667">
            <w:pPr>
              <w:pStyle w:val="TAN"/>
              <w:rPr>
                <w:del w:id="131" w:author="许玲00005269" w:date="2021-02-26T12:43:00Z"/>
                <w:rFonts w:eastAsia="宋体"/>
              </w:rPr>
            </w:pPr>
            <w:del w:id="132" w:author="许玲00005269" w:date="2021-02-26T12:43:00Z">
              <w:r w:rsidRPr="00D43F0D" w:rsidDel="007320E8">
                <w:rPr>
                  <w:rFonts w:eastAsia="宋体"/>
                </w:rPr>
                <w:delText>NOTE1: refer [</w:delText>
              </w:r>
            </w:del>
            <w:del w:id="133" w:author="许玲00005269" w:date="2021-02-26T10:43:00Z">
              <w:r w:rsidRPr="00D43F0D" w:rsidDel="0049091F">
                <w:rPr>
                  <w:rFonts w:eastAsia="宋体"/>
                </w:rPr>
                <w:delText>3</w:delText>
              </w:r>
            </w:del>
            <w:del w:id="134" w:author="许玲00005269" w:date="2021-02-26T12:43:00Z">
              <w:r w:rsidRPr="00D43F0D" w:rsidDel="007320E8">
                <w:rPr>
                  <w:rFonts w:eastAsia="宋体"/>
                </w:rPr>
                <w:delText>].</w:delText>
              </w:r>
            </w:del>
          </w:p>
          <w:p w14:paraId="196B9965" w14:textId="52B42943" w:rsidR="00623452" w:rsidRDefault="00623452" w:rsidP="00D54667">
            <w:pPr>
              <w:pStyle w:val="TAN"/>
              <w:rPr>
                <w:ins w:id="135" w:author="许玲00005269" w:date="2021-01-19T10:23:00Z"/>
                <w:rFonts w:eastAsia="宋体"/>
              </w:rPr>
            </w:pPr>
            <w:r w:rsidRPr="00D43F0D">
              <w:rPr>
                <w:rFonts w:eastAsia="宋体"/>
              </w:rPr>
              <w:t>NOTE</w:t>
            </w:r>
            <w:ins w:id="136" w:author="许玲00005269" w:date="2021-02-26T12:43:00Z">
              <w:r w:rsidR="007320E8">
                <w:rPr>
                  <w:rFonts w:eastAsia="宋体"/>
                </w:rPr>
                <w:t>1</w:t>
              </w:r>
            </w:ins>
            <w:del w:id="137" w:author="许玲00005269" w:date="2021-02-26T12:43:00Z">
              <w:r w:rsidRPr="00D43F0D" w:rsidDel="007320E8">
                <w:rPr>
                  <w:rFonts w:eastAsia="宋体"/>
                </w:rPr>
                <w:delText>2</w:delText>
              </w:r>
            </w:del>
            <w:r w:rsidRPr="00D43F0D">
              <w:rPr>
                <w:rFonts w:eastAsia="宋体"/>
              </w:rPr>
              <w:t xml:space="preserve">: the accuracy fee control latency here is for communication </w:t>
            </w:r>
            <w:ins w:id="138" w:author="许玲00005269" w:date="2021-01-19T10:21:00Z">
              <w:r>
                <w:rPr>
                  <w:rFonts w:eastAsia="宋体"/>
                </w:rPr>
                <w:t xml:space="preserve">one way </w:t>
              </w:r>
            </w:ins>
            <w:r w:rsidRPr="00D43F0D">
              <w:rPr>
                <w:rFonts w:eastAsia="宋体"/>
              </w:rPr>
              <w:t>latency</w:t>
            </w:r>
            <w:ins w:id="139" w:author="许玲00005269" w:date="2021-01-19T10:22:00Z">
              <w:r>
                <w:rPr>
                  <w:rFonts w:eastAsia="宋体"/>
                </w:rPr>
                <w:t xml:space="preserve"> from </w:t>
              </w:r>
            </w:ins>
            <w:ins w:id="140" w:author="许玲00005269" w:date="2021-03-02T12:27:00Z">
              <w:r w:rsidR="00F5460B">
                <w:rPr>
                  <w:lang w:val="en-US" w:eastAsia="zh-CN"/>
                </w:rPr>
                <w:t>5G IoT device</w:t>
              </w:r>
            </w:ins>
            <w:ins w:id="141" w:author="许玲00005269" w:date="2021-01-19T10:22:00Z">
              <w:r>
                <w:rPr>
                  <w:lang w:val="en-US" w:eastAsia="zh-CN"/>
                </w:rPr>
                <w:t xml:space="preserve"> to </w:t>
              </w:r>
            </w:ins>
            <w:ins w:id="142" w:author="许玲00005269" w:date="2021-01-19T10:23:00Z">
              <w:r>
                <w:rPr>
                  <w:lang w:val="en-US" w:eastAsia="zh-CN"/>
                </w:rPr>
                <w:t>backend system</w:t>
              </w:r>
            </w:ins>
            <w:ins w:id="143" w:author="许玲00005269" w:date="2021-01-19T10:24:00Z">
              <w:r w:rsidR="00AF347F">
                <w:rPr>
                  <w:lang w:val="en-US" w:eastAsia="zh-CN"/>
                </w:rPr>
                <w:t xml:space="preserve"> while the distance between them is no more than 40km i.e. city range</w:t>
              </w:r>
            </w:ins>
            <w:r w:rsidRPr="00D43F0D">
              <w:rPr>
                <w:rFonts w:eastAsia="宋体"/>
              </w:rPr>
              <w:t>. The command implementation need 100ms.</w:t>
            </w:r>
          </w:p>
          <w:p w14:paraId="75C77954" w14:textId="170BD4D0" w:rsidR="00623452" w:rsidRPr="00D43F0D" w:rsidRDefault="00623452" w:rsidP="00D54667">
            <w:pPr>
              <w:pStyle w:val="TAN"/>
              <w:rPr>
                <w:rFonts w:eastAsia="宋体"/>
              </w:rPr>
            </w:pPr>
            <w:ins w:id="144" w:author="许玲00005269" w:date="2021-01-19T10:23:00Z">
              <w:r>
                <w:rPr>
                  <w:rFonts w:eastAsia="宋体"/>
                </w:rPr>
                <w:t>NOT</w:t>
              </w:r>
            </w:ins>
            <w:ins w:id="145" w:author="许玲00005269" w:date="2021-01-19T10:24:00Z">
              <w:r w:rsidR="007320E8">
                <w:rPr>
                  <w:rFonts w:eastAsia="宋体"/>
                </w:rPr>
                <w:t>E</w:t>
              </w:r>
            </w:ins>
            <w:ins w:id="146" w:author="许玲00005269" w:date="2021-02-26T12:43:00Z">
              <w:r w:rsidR="007320E8">
                <w:rPr>
                  <w:rFonts w:eastAsia="宋体"/>
                </w:rPr>
                <w:t>2</w:t>
              </w:r>
            </w:ins>
            <w:ins w:id="147" w:author="许玲00005269" w:date="2021-01-19T10:24:00Z">
              <w:r>
                <w:rPr>
                  <w:rFonts w:eastAsia="宋体"/>
                </w:rPr>
                <w:t xml:space="preserve">: </w:t>
              </w:r>
              <w:r w:rsidR="00AF347F">
                <w:rPr>
                  <w:rFonts w:eastAsia="宋体"/>
                </w:rPr>
                <w:t xml:space="preserve"> </w:t>
              </w:r>
            </w:ins>
            <w:ins w:id="148" w:author="许玲00005269" w:date="2021-01-19T10:25:00Z">
              <w:r w:rsidR="00AF347F">
                <w:rPr>
                  <w:rFonts w:eastAsia="宋体"/>
                </w:rPr>
                <w:t xml:space="preserve">it is the typical connection density in </w:t>
              </w:r>
            </w:ins>
            <w:ins w:id="149" w:author="许玲00005269" w:date="2021-01-19T10:29:00Z">
              <w:r w:rsidR="00AF347F">
                <w:rPr>
                  <w:rFonts w:eastAsia="宋体"/>
                </w:rPr>
                <w:t>toda</w:t>
              </w:r>
            </w:ins>
            <w:ins w:id="150" w:author="许玲00005269" w:date="2021-01-19T10:30:00Z">
              <w:r w:rsidR="00AF347F">
                <w:rPr>
                  <w:rFonts w:eastAsia="宋体"/>
                </w:rPr>
                <w:t>y city environment</w:t>
              </w:r>
            </w:ins>
            <w:ins w:id="151" w:author="许玲00005269" w:date="2021-01-19T10:26:00Z">
              <w:r w:rsidR="00AF347F">
                <w:rPr>
                  <w:rFonts w:eastAsia="宋体"/>
                </w:rPr>
                <w:t xml:space="preserve">. With the evolution from </w:t>
              </w:r>
            </w:ins>
            <w:ins w:id="152" w:author="许玲00005269" w:date="2021-02-01T10:36:00Z">
              <w:r w:rsidR="002144B1">
                <w:rPr>
                  <w:rFonts w:eastAsia="宋体"/>
                </w:rPr>
                <w:t xml:space="preserve">meter </w:t>
              </w:r>
            </w:ins>
            <w:ins w:id="153" w:author="许玲00005269" w:date="2021-01-19T10:26:00Z">
              <w:r w:rsidR="00AF347F">
                <w:rPr>
                  <w:rFonts w:eastAsia="宋体"/>
                </w:rPr>
                <w:t xml:space="preserve">centralization collection to </w:t>
              </w:r>
            </w:ins>
            <w:ins w:id="154" w:author="许玲00005269" w:date="2021-02-01T10:36:00Z">
              <w:r w:rsidR="002144B1">
                <w:rPr>
                  <w:rFonts w:eastAsia="宋体"/>
                </w:rPr>
                <w:t xml:space="preserve">sockets in home </w:t>
              </w:r>
            </w:ins>
            <w:ins w:id="155" w:author="许玲00005269" w:date="2021-01-19T10:26:00Z">
              <w:r w:rsidR="00AF347F">
                <w:rPr>
                  <w:rFonts w:eastAsia="宋体"/>
                </w:rPr>
                <w:t>directly collection</w:t>
              </w:r>
            </w:ins>
            <w:ins w:id="156" w:author="许玲00005269" w:date="2021-01-19T10:27:00Z">
              <w:r w:rsidR="00AF347F">
                <w:rPr>
                  <w:rFonts w:eastAsia="宋体"/>
                </w:rPr>
                <w:t>, the connection density is expected to increase 5-10 times.</w:t>
              </w:r>
            </w:ins>
          </w:p>
          <w:p w14:paraId="4FE88491" w14:textId="380E1504" w:rsidR="00623452" w:rsidRPr="003228EA" w:rsidRDefault="00623452" w:rsidP="00D54667">
            <w:pPr>
              <w:pStyle w:val="EditorsNote"/>
            </w:pPr>
            <w:del w:id="157" w:author="许玲00005269" w:date="2021-01-19T10:29:00Z">
              <w:r w:rsidRPr="003228EA" w:rsidDel="00AF347F">
                <w:delText>Editor’s Note:  the "x" in the table with real value will FFS.</w:delText>
              </w:r>
            </w:del>
          </w:p>
        </w:tc>
      </w:tr>
    </w:tbl>
    <w:p w14:paraId="66A86E04" w14:textId="2C2E0A58" w:rsidR="00CB1ED1" w:rsidRPr="00623452" w:rsidRDefault="00CB1ED1" w:rsidP="006F235C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</w:p>
    <w:sectPr w:rsidR="00CB1ED1" w:rsidRPr="0062345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8896BE" w16cid:durableId="23468B8B"/>
  <w16cid:commentId w16cid:paraId="4C037B15" w16cid:durableId="23468C4A"/>
  <w16cid:commentId w16cid:paraId="79146B77" w16cid:durableId="23468D65"/>
  <w16cid:commentId w16cid:paraId="4CBDC497" w16cid:durableId="234691B2"/>
  <w16cid:commentId w16cid:paraId="069FCEB8" w16cid:durableId="2346931A"/>
  <w16cid:commentId w16cid:paraId="3AD8E5FA" w16cid:durableId="2346951B"/>
  <w16cid:commentId w16cid:paraId="78C4A09D" w16cid:durableId="23469662"/>
  <w16cid:commentId w16cid:paraId="4968B956" w16cid:durableId="2346974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E6B0C" w14:textId="77777777" w:rsidR="00DB1673" w:rsidRDefault="00DB1673" w:rsidP="00133A90">
      <w:pPr>
        <w:spacing w:after="0"/>
      </w:pPr>
      <w:r>
        <w:separator/>
      </w:r>
    </w:p>
  </w:endnote>
  <w:endnote w:type="continuationSeparator" w:id="0">
    <w:p w14:paraId="037B3A45" w14:textId="77777777" w:rsidR="00DB1673" w:rsidRDefault="00DB1673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1EB69" w14:textId="77777777" w:rsidR="00DB1673" w:rsidRDefault="00DB1673" w:rsidP="00133A90">
      <w:pPr>
        <w:spacing w:after="0"/>
      </w:pPr>
      <w:r>
        <w:separator/>
      </w:r>
    </w:p>
  </w:footnote>
  <w:footnote w:type="continuationSeparator" w:id="0">
    <w:p w14:paraId="3E0560A6" w14:textId="77777777" w:rsidR="00DB1673" w:rsidRDefault="00DB1673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645742"/>
    <w:multiLevelType w:val="hybridMultilevel"/>
    <w:tmpl w:val="38B01318"/>
    <w:lvl w:ilvl="0" w:tplc="DBD05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14B14"/>
    <w:multiLevelType w:val="hybridMultilevel"/>
    <w:tmpl w:val="2EAE420C"/>
    <w:lvl w:ilvl="0" w:tplc="5F14FDC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4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6B5932"/>
    <w:multiLevelType w:val="hybridMultilevel"/>
    <w:tmpl w:val="54827106"/>
    <w:lvl w:ilvl="0" w:tplc="33BA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413C"/>
    <w:rsid w:val="00005743"/>
    <w:rsid w:val="00006E90"/>
    <w:rsid w:val="00010244"/>
    <w:rsid w:val="000104C1"/>
    <w:rsid w:val="0001177A"/>
    <w:rsid w:val="00012C10"/>
    <w:rsid w:val="000136D7"/>
    <w:rsid w:val="00014F2F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277FE"/>
    <w:rsid w:val="0003034D"/>
    <w:rsid w:val="00030666"/>
    <w:rsid w:val="0003088D"/>
    <w:rsid w:val="00030BF7"/>
    <w:rsid w:val="0003271C"/>
    <w:rsid w:val="00033748"/>
    <w:rsid w:val="00033902"/>
    <w:rsid w:val="00035A9B"/>
    <w:rsid w:val="00036AD1"/>
    <w:rsid w:val="00037C4B"/>
    <w:rsid w:val="00040330"/>
    <w:rsid w:val="0004123F"/>
    <w:rsid w:val="00041758"/>
    <w:rsid w:val="000421BA"/>
    <w:rsid w:val="0004385B"/>
    <w:rsid w:val="000453A9"/>
    <w:rsid w:val="000455C7"/>
    <w:rsid w:val="00045A59"/>
    <w:rsid w:val="00046662"/>
    <w:rsid w:val="00052FA9"/>
    <w:rsid w:val="00056C84"/>
    <w:rsid w:val="000600B9"/>
    <w:rsid w:val="000603B5"/>
    <w:rsid w:val="00061BA5"/>
    <w:rsid w:val="000633C3"/>
    <w:rsid w:val="000640D4"/>
    <w:rsid w:val="000668AF"/>
    <w:rsid w:val="00067679"/>
    <w:rsid w:val="00067B8B"/>
    <w:rsid w:val="00067D5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549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28A2"/>
    <w:rsid w:val="000C44E8"/>
    <w:rsid w:val="000C5DE9"/>
    <w:rsid w:val="000C66AC"/>
    <w:rsid w:val="000C6F38"/>
    <w:rsid w:val="000D00C3"/>
    <w:rsid w:val="000D071A"/>
    <w:rsid w:val="000D1C08"/>
    <w:rsid w:val="000D1F0E"/>
    <w:rsid w:val="000D2425"/>
    <w:rsid w:val="000D2FAE"/>
    <w:rsid w:val="000D33BA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0AB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494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23A"/>
    <w:rsid w:val="00147778"/>
    <w:rsid w:val="00151075"/>
    <w:rsid w:val="00151485"/>
    <w:rsid w:val="001529EF"/>
    <w:rsid w:val="00153372"/>
    <w:rsid w:val="00157C2F"/>
    <w:rsid w:val="00160C41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237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1A8A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4B1"/>
    <w:rsid w:val="002146D0"/>
    <w:rsid w:val="002155AB"/>
    <w:rsid w:val="00215697"/>
    <w:rsid w:val="00217355"/>
    <w:rsid w:val="00217C98"/>
    <w:rsid w:val="002210AF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A1C"/>
    <w:rsid w:val="00246DC4"/>
    <w:rsid w:val="0024708B"/>
    <w:rsid w:val="00247532"/>
    <w:rsid w:val="00247CD5"/>
    <w:rsid w:val="00252CDE"/>
    <w:rsid w:val="00254274"/>
    <w:rsid w:val="00255ACF"/>
    <w:rsid w:val="00257B06"/>
    <w:rsid w:val="0026052C"/>
    <w:rsid w:val="0026074D"/>
    <w:rsid w:val="00261596"/>
    <w:rsid w:val="00261C7F"/>
    <w:rsid w:val="00262BD6"/>
    <w:rsid w:val="00263BBD"/>
    <w:rsid w:val="0026444C"/>
    <w:rsid w:val="00264DB7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370F"/>
    <w:rsid w:val="00274606"/>
    <w:rsid w:val="002759AE"/>
    <w:rsid w:val="00275A88"/>
    <w:rsid w:val="00277559"/>
    <w:rsid w:val="00280427"/>
    <w:rsid w:val="00280FCF"/>
    <w:rsid w:val="00281DAD"/>
    <w:rsid w:val="00282FD5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160"/>
    <w:rsid w:val="00293AD7"/>
    <w:rsid w:val="00293BFB"/>
    <w:rsid w:val="00293FAB"/>
    <w:rsid w:val="00295F78"/>
    <w:rsid w:val="00296485"/>
    <w:rsid w:val="002964B7"/>
    <w:rsid w:val="00296667"/>
    <w:rsid w:val="002972BA"/>
    <w:rsid w:val="002973C4"/>
    <w:rsid w:val="00297572"/>
    <w:rsid w:val="002977BB"/>
    <w:rsid w:val="002A1F4F"/>
    <w:rsid w:val="002A41E4"/>
    <w:rsid w:val="002A453C"/>
    <w:rsid w:val="002A465E"/>
    <w:rsid w:val="002A47F8"/>
    <w:rsid w:val="002A4AAC"/>
    <w:rsid w:val="002A5334"/>
    <w:rsid w:val="002A6325"/>
    <w:rsid w:val="002A6342"/>
    <w:rsid w:val="002A67BC"/>
    <w:rsid w:val="002B0A00"/>
    <w:rsid w:val="002B0A8F"/>
    <w:rsid w:val="002B1931"/>
    <w:rsid w:val="002B19F5"/>
    <w:rsid w:val="002B405E"/>
    <w:rsid w:val="002B4F4D"/>
    <w:rsid w:val="002B57F5"/>
    <w:rsid w:val="002B5C5E"/>
    <w:rsid w:val="002B6BD9"/>
    <w:rsid w:val="002C1E08"/>
    <w:rsid w:val="002C3FD1"/>
    <w:rsid w:val="002C59B5"/>
    <w:rsid w:val="002C610B"/>
    <w:rsid w:val="002C61C5"/>
    <w:rsid w:val="002D2E85"/>
    <w:rsid w:val="002D470F"/>
    <w:rsid w:val="002D76AB"/>
    <w:rsid w:val="002E1567"/>
    <w:rsid w:val="002E4A2E"/>
    <w:rsid w:val="002E5E18"/>
    <w:rsid w:val="002F225F"/>
    <w:rsid w:val="002F4A4A"/>
    <w:rsid w:val="002F4A72"/>
    <w:rsid w:val="002F5E7B"/>
    <w:rsid w:val="002F7750"/>
    <w:rsid w:val="003000E0"/>
    <w:rsid w:val="00300540"/>
    <w:rsid w:val="00300DC9"/>
    <w:rsid w:val="0030198A"/>
    <w:rsid w:val="00301DAE"/>
    <w:rsid w:val="0030295A"/>
    <w:rsid w:val="00304859"/>
    <w:rsid w:val="003052B3"/>
    <w:rsid w:val="00306B47"/>
    <w:rsid w:val="00306C0A"/>
    <w:rsid w:val="00306CE9"/>
    <w:rsid w:val="003071D9"/>
    <w:rsid w:val="00310709"/>
    <w:rsid w:val="00310BA7"/>
    <w:rsid w:val="003111AA"/>
    <w:rsid w:val="003111C7"/>
    <w:rsid w:val="00311626"/>
    <w:rsid w:val="003118F8"/>
    <w:rsid w:val="0031266C"/>
    <w:rsid w:val="003129F2"/>
    <w:rsid w:val="00314993"/>
    <w:rsid w:val="00315EC7"/>
    <w:rsid w:val="0031623B"/>
    <w:rsid w:val="003169F7"/>
    <w:rsid w:val="00316D82"/>
    <w:rsid w:val="00317413"/>
    <w:rsid w:val="0032020C"/>
    <w:rsid w:val="00321387"/>
    <w:rsid w:val="00321F8C"/>
    <w:rsid w:val="00323496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574B"/>
    <w:rsid w:val="00366D50"/>
    <w:rsid w:val="00366E0B"/>
    <w:rsid w:val="00366F5B"/>
    <w:rsid w:val="00367CFA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407"/>
    <w:rsid w:val="0038685B"/>
    <w:rsid w:val="0038749C"/>
    <w:rsid w:val="0039048E"/>
    <w:rsid w:val="00390CCC"/>
    <w:rsid w:val="00391EE3"/>
    <w:rsid w:val="00392BFE"/>
    <w:rsid w:val="003947A7"/>
    <w:rsid w:val="00396136"/>
    <w:rsid w:val="003A0A7D"/>
    <w:rsid w:val="003A0B7D"/>
    <w:rsid w:val="003A1162"/>
    <w:rsid w:val="003A14AE"/>
    <w:rsid w:val="003A2F6B"/>
    <w:rsid w:val="003A3297"/>
    <w:rsid w:val="003A35EA"/>
    <w:rsid w:val="003A4757"/>
    <w:rsid w:val="003A5981"/>
    <w:rsid w:val="003A64AF"/>
    <w:rsid w:val="003A6B32"/>
    <w:rsid w:val="003A7540"/>
    <w:rsid w:val="003A7859"/>
    <w:rsid w:val="003A7DB6"/>
    <w:rsid w:val="003B0109"/>
    <w:rsid w:val="003B0962"/>
    <w:rsid w:val="003B14CB"/>
    <w:rsid w:val="003B1B76"/>
    <w:rsid w:val="003B2E9E"/>
    <w:rsid w:val="003B4E5D"/>
    <w:rsid w:val="003B5944"/>
    <w:rsid w:val="003B74D4"/>
    <w:rsid w:val="003B7C10"/>
    <w:rsid w:val="003C1765"/>
    <w:rsid w:val="003C189A"/>
    <w:rsid w:val="003C305E"/>
    <w:rsid w:val="003C3837"/>
    <w:rsid w:val="003C4121"/>
    <w:rsid w:val="003C4BDC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98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086"/>
    <w:rsid w:val="003F793A"/>
    <w:rsid w:val="00400872"/>
    <w:rsid w:val="0040254A"/>
    <w:rsid w:val="00402FC5"/>
    <w:rsid w:val="00403126"/>
    <w:rsid w:val="0040412D"/>
    <w:rsid w:val="004076D4"/>
    <w:rsid w:val="00410C11"/>
    <w:rsid w:val="00411691"/>
    <w:rsid w:val="00412FBC"/>
    <w:rsid w:val="00413AC7"/>
    <w:rsid w:val="00414302"/>
    <w:rsid w:val="004151D9"/>
    <w:rsid w:val="00416DFC"/>
    <w:rsid w:val="004177F8"/>
    <w:rsid w:val="00417D0E"/>
    <w:rsid w:val="00420CE3"/>
    <w:rsid w:val="004218E8"/>
    <w:rsid w:val="004225FE"/>
    <w:rsid w:val="00422835"/>
    <w:rsid w:val="00423872"/>
    <w:rsid w:val="00424781"/>
    <w:rsid w:val="004249E7"/>
    <w:rsid w:val="004255D8"/>
    <w:rsid w:val="004258A9"/>
    <w:rsid w:val="00425BC7"/>
    <w:rsid w:val="00426830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5E91"/>
    <w:rsid w:val="004463FC"/>
    <w:rsid w:val="00446F5E"/>
    <w:rsid w:val="00450715"/>
    <w:rsid w:val="00453B3D"/>
    <w:rsid w:val="0045581C"/>
    <w:rsid w:val="00455DD4"/>
    <w:rsid w:val="004575B4"/>
    <w:rsid w:val="00460945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1E1"/>
    <w:rsid w:val="004819BC"/>
    <w:rsid w:val="004836BC"/>
    <w:rsid w:val="0048394B"/>
    <w:rsid w:val="00484574"/>
    <w:rsid w:val="00486CF1"/>
    <w:rsid w:val="00487317"/>
    <w:rsid w:val="004874B4"/>
    <w:rsid w:val="00490205"/>
    <w:rsid w:val="004907D3"/>
    <w:rsid w:val="0049091F"/>
    <w:rsid w:val="00490D75"/>
    <w:rsid w:val="004916BC"/>
    <w:rsid w:val="00492A99"/>
    <w:rsid w:val="00494976"/>
    <w:rsid w:val="0049604A"/>
    <w:rsid w:val="00496A6D"/>
    <w:rsid w:val="00496E2A"/>
    <w:rsid w:val="004A0B76"/>
    <w:rsid w:val="004A1325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25A3"/>
    <w:rsid w:val="004C2F55"/>
    <w:rsid w:val="004C3563"/>
    <w:rsid w:val="004C4F7B"/>
    <w:rsid w:val="004C591B"/>
    <w:rsid w:val="004C6577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D33"/>
    <w:rsid w:val="004E65FD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07C9"/>
    <w:rsid w:val="00501AD4"/>
    <w:rsid w:val="00501B1B"/>
    <w:rsid w:val="00503DA1"/>
    <w:rsid w:val="0050649A"/>
    <w:rsid w:val="005075B4"/>
    <w:rsid w:val="00507ACB"/>
    <w:rsid w:val="0051001F"/>
    <w:rsid w:val="00510128"/>
    <w:rsid w:val="005105CD"/>
    <w:rsid w:val="00510FF5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27C3C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0FEC"/>
    <w:rsid w:val="00551046"/>
    <w:rsid w:val="005513A6"/>
    <w:rsid w:val="00551B5A"/>
    <w:rsid w:val="00551E8A"/>
    <w:rsid w:val="00551ED5"/>
    <w:rsid w:val="00552F2A"/>
    <w:rsid w:val="0055419A"/>
    <w:rsid w:val="00554E4D"/>
    <w:rsid w:val="00555E2C"/>
    <w:rsid w:val="0055614C"/>
    <w:rsid w:val="00556BF3"/>
    <w:rsid w:val="00557288"/>
    <w:rsid w:val="00557648"/>
    <w:rsid w:val="005576C0"/>
    <w:rsid w:val="00560433"/>
    <w:rsid w:val="005609A5"/>
    <w:rsid w:val="00562B1D"/>
    <w:rsid w:val="00564587"/>
    <w:rsid w:val="0056486B"/>
    <w:rsid w:val="0056515D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0CD1"/>
    <w:rsid w:val="005819F3"/>
    <w:rsid w:val="00582514"/>
    <w:rsid w:val="0058317D"/>
    <w:rsid w:val="00584274"/>
    <w:rsid w:val="005844B0"/>
    <w:rsid w:val="0058484D"/>
    <w:rsid w:val="00585406"/>
    <w:rsid w:val="00585C54"/>
    <w:rsid w:val="00587F10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4C7D"/>
    <w:rsid w:val="00595165"/>
    <w:rsid w:val="0059533D"/>
    <w:rsid w:val="005953C6"/>
    <w:rsid w:val="005967CF"/>
    <w:rsid w:val="005A02C4"/>
    <w:rsid w:val="005A1F44"/>
    <w:rsid w:val="005A2889"/>
    <w:rsid w:val="005A444A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5F82"/>
    <w:rsid w:val="005B6959"/>
    <w:rsid w:val="005B6A89"/>
    <w:rsid w:val="005B6F2F"/>
    <w:rsid w:val="005B716C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56BD"/>
    <w:rsid w:val="00605B4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DE7"/>
    <w:rsid w:val="00617504"/>
    <w:rsid w:val="00620742"/>
    <w:rsid w:val="00620975"/>
    <w:rsid w:val="006214F8"/>
    <w:rsid w:val="00621E3D"/>
    <w:rsid w:val="00622504"/>
    <w:rsid w:val="00623452"/>
    <w:rsid w:val="006234D9"/>
    <w:rsid w:val="006246C2"/>
    <w:rsid w:val="00626F23"/>
    <w:rsid w:val="00627137"/>
    <w:rsid w:val="00630468"/>
    <w:rsid w:val="00633960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006"/>
    <w:rsid w:val="00654C61"/>
    <w:rsid w:val="00655885"/>
    <w:rsid w:val="006561BA"/>
    <w:rsid w:val="00656CAD"/>
    <w:rsid w:val="00656F24"/>
    <w:rsid w:val="006600D4"/>
    <w:rsid w:val="006603E7"/>
    <w:rsid w:val="0066165B"/>
    <w:rsid w:val="006617DC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8CB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3BAD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331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4CF"/>
    <w:rsid w:val="006C0733"/>
    <w:rsid w:val="006C0D97"/>
    <w:rsid w:val="006C24E4"/>
    <w:rsid w:val="006C25FB"/>
    <w:rsid w:val="006C2F96"/>
    <w:rsid w:val="006C313B"/>
    <w:rsid w:val="006C3F3E"/>
    <w:rsid w:val="006C442B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47F"/>
    <w:rsid w:val="0070692D"/>
    <w:rsid w:val="00706D19"/>
    <w:rsid w:val="00706FC0"/>
    <w:rsid w:val="00710B0B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4D0F"/>
    <w:rsid w:val="00726BE8"/>
    <w:rsid w:val="007275EE"/>
    <w:rsid w:val="007276F4"/>
    <w:rsid w:val="00730632"/>
    <w:rsid w:val="00730A56"/>
    <w:rsid w:val="0073104E"/>
    <w:rsid w:val="007320E8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773AA"/>
    <w:rsid w:val="00781AC5"/>
    <w:rsid w:val="00782B4C"/>
    <w:rsid w:val="00783007"/>
    <w:rsid w:val="0078352D"/>
    <w:rsid w:val="007862BF"/>
    <w:rsid w:val="00787468"/>
    <w:rsid w:val="00790663"/>
    <w:rsid w:val="007921A4"/>
    <w:rsid w:val="00792A91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3CFF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069"/>
    <w:rsid w:val="007D32D8"/>
    <w:rsid w:val="007D561F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7DA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03B"/>
    <w:rsid w:val="00807F2A"/>
    <w:rsid w:val="00810F4A"/>
    <w:rsid w:val="008116E5"/>
    <w:rsid w:val="00815941"/>
    <w:rsid w:val="00816A7A"/>
    <w:rsid w:val="00816FC1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3DF5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B44"/>
    <w:rsid w:val="00850DE7"/>
    <w:rsid w:val="00851264"/>
    <w:rsid w:val="008512BC"/>
    <w:rsid w:val="008517AD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0CE5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34F"/>
    <w:rsid w:val="00893D31"/>
    <w:rsid w:val="0089424E"/>
    <w:rsid w:val="008953B4"/>
    <w:rsid w:val="0089732C"/>
    <w:rsid w:val="00897CCB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22F9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51"/>
    <w:rsid w:val="008E4BD6"/>
    <w:rsid w:val="008E6749"/>
    <w:rsid w:val="008F03DF"/>
    <w:rsid w:val="008F1D0C"/>
    <w:rsid w:val="008F2143"/>
    <w:rsid w:val="008F2148"/>
    <w:rsid w:val="008F25F0"/>
    <w:rsid w:val="008F2C61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38BB"/>
    <w:rsid w:val="00904295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03D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776BA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3148"/>
    <w:rsid w:val="009B3166"/>
    <w:rsid w:val="009B5273"/>
    <w:rsid w:val="009B65D9"/>
    <w:rsid w:val="009B68E6"/>
    <w:rsid w:val="009B74CF"/>
    <w:rsid w:val="009B7C81"/>
    <w:rsid w:val="009C21B0"/>
    <w:rsid w:val="009C4A79"/>
    <w:rsid w:val="009C553A"/>
    <w:rsid w:val="009C57F3"/>
    <w:rsid w:val="009C6EEA"/>
    <w:rsid w:val="009C707B"/>
    <w:rsid w:val="009D064A"/>
    <w:rsid w:val="009D14E6"/>
    <w:rsid w:val="009D1BDD"/>
    <w:rsid w:val="009D350F"/>
    <w:rsid w:val="009D3739"/>
    <w:rsid w:val="009D3EAA"/>
    <w:rsid w:val="009D433F"/>
    <w:rsid w:val="009D58D4"/>
    <w:rsid w:val="009D7D04"/>
    <w:rsid w:val="009D7F62"/>
    <w:rsid w:val="009E071B"/>
    <w:rsid w:val="009E1D29"/>
    <w:rsid w:val="009E32C6"/>
    <w:rsid w:val="009E339D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1BF4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6F78"/>
    <w:rsid w:val="00A0732D"/>
    <w:rsid w:val="00A07B63"/>
    <w:rsid w:val="00A115D4"/>
    <w:rsid w:val="00A11873"/>
    <w:rsid w:val="00A12E88"/>
    <w:rsid w:val="00A13820"/>
    <w:rsid w:val="00A1445E"/>
    <w:rsid w:val="00A16C5B"/>
    <w:rsid w:val="00A1700D"/>
    <w:rsid w:val="00A17E7A"/>
    <w:rsid w:val="00A200A5"/>
    <w:rsid w:val="00A21049"/>
    <w:rsid w:val="00A21970"/>
    <w:rsid w:val="00A21A43"/>
    <w:rsid w:val="00A22C96"/>
    <w:rsid w:val="00A243B8"/>
    <w:rsid w:val="00A24547"/>
    <w:rsid w:val="00A24617"/>
    <w:rsid w:val="00A24AAE"/>
    <w:rsid w:val="00A24C18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372F0"/>
    <w:rsid w:val="00A423E5"/>
    <w:rsid w:val="00A45717"/>
    <w:rsid w:val="00A47E7B"/>
    <w:rsid w:val="00A51406"/>
    <w:rsid w:val="00A51583"/>
    <w:rsid w:val="00A52726"/>
    <w:rsid w:val="00A5276C"/>
    <w:rsid w:val="00A56962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84E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347F"/>
    <w:rsid w:val="00AF5260"/>
    <w:rsid w:val="00AF67A0"/>
    <w:rsid w:val="00AF6FDA"/>
    <w:rsid w:val="00AF7658"/>
    <w:rsid w:val="00AF7EEB"/>
    <w:rsid w:val="00B00993"/>
    <w:rsid w:val="00B0164A"/>
    <w:rsid w:val="00B02133"/>
    <w:rsid w:val="00B02E6B"/>
    <w:rsid w:val="00B030BF"/>
    <w:rsid w:val="00B03C32"/>
    <w:rsid w:val="00B0495C"/>
    <w:rsid w:val="00B04F3A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8E6"/>
    <w:rsid w:val="00B23DF4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214"/>
    <w:rsid w:val="00B34311"/>
    <w:rsid w:val="00B349EF"/>
    <w:rsid w:val="00B367AF"/>
    <w:rsid w:val="00B372A1"/>
    <w:rsid w:val="00B37D4E"/>
    <w:rsid w:val="00B37DF5"/>
    <w:rsid w:val="00B429FF"/>
    <w:rsid w:val="00B43653"/>
    <w:rsid w:val="00B450D2"/>
    <w:rsid w:val="00B45799"/>
    <w:rsid w:val="00B46A89"/>
    <w:rsid w:val="00B47B57"/>
    <w:rsid w:val="00B50419"/>
    <w:rsid w:val="00B509CD"/>
    <w:rsid w:val="00B5154E"/>
    <w:rsid w:val="00B51BE2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198A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3A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3621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0BA0"/>
    <w:rsid w:val="00BE15DD"/>
    <w:rsid w:val="00BE185C"/>
    <w:rsid w:val="00BE1E0B"/>
    <w:rsid w:val="00BE288E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8F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2D57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17A1"/>
    <w:rsid w:val="00CB1ED1"/>
    <w:rsid w:val="00CB2155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B7288"/>
    <w:rsid w:val="00CC15D3"/>
    <w:rsid w:val="00CC551D"/>
    <w:rsid w:val="00CC6659"/>
    <w:rsid w:val="00CC706E"/>
    <w:rsid w:val="00CC7DD6"/>
    <w:rsid w:val="00CD1107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0B88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59E1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3B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6C8C"/>
    <w:rsid w:val="00D67992"/>
    <w:rsid w:val="00D70236"/>
    <w:rsid w:val="00D712DD"/>
    <w:rsid w:val="00D71499"/>
    <w:rsid w:val="00D7207F"/>
    <w:rsid w:val="00D72FDE"/>
    <w:rsid w:val="00D7349D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4BBB"/>
    <w:rsid w:val="00D8526E"/>
    <w:rsid w:val="00D85FE5"/>
    <w:rsid w:val="00D8690A"/>
    <w:rsid w:val="00D86E1B"/>
    <w:rsid w:val="00D871AF"/>
    <w:rsid w:val="00D87433"/>
    <w:rsid w:val="00D9055E"/>
    <w:rsid w:val="00D91948"/>
    <w:rsid w:val="00D91AA8"/>
    <w:rsid w:val="00D9231D"/>
    <w:rsid w:val="00D932BF"/>
    <w:rsid w:val="00D93EEA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1673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409C"/>
    <w:rsid w:val="00DC514E"/>
    <w:rsid w:val="00DC5154"/>
    <w:rsid w:val="00DC5546"/>
    <w:rsid w:val="00DC563B"/>
    <w:rsid w:val="00DC6CC6"/>
    <w:rsid w:val="00DD027B"/>
    <w:rsid w:val="00DD184F"/>
    <w:rsid w:val="00DD1F25"/>
    <w:rsid w:val="00DD4817"/>
    <w:rsid w:val="00DD4C46"/>
    <w:rsid w:val="00DD4E73"/>
    <w:rsid w:val="00DD5489"/>
    <w:rsid w:val="00DD5813"/>
    <w:rsid w:val="00DD5B72"/>
    <w:rsid w:val="00DD6371"/>
    <w:rsid w:val="00DD6FA4"/>
    <w:rsid w:val="00DD71B7"/>
    <w:rsid w:val="00DE038A"/>
    <w:rsid w:val="00DE09B6"/>
    <w:rsid w:val="00DE0AA7"/>
    <w:rsid w:val="00DE0AD2"/>
    <w:rsid w:val="00DE18BE"/>
    <w:rsid w:val="00DE2E3D"/>
    <w:rsid w:val="00DE31BB"/>
    <w:rsid w:val="00DE3861"/>
    <w:rsid w:val="00DE4CCC"/>
    <w:rsid w:val="00DE4F36"/>
    <w:rsid w:val="00DE63C2"/>
    <w:rsid w:val="00DE698D"/>
    <w:rsid w:val="00DE7001"/>
    <w:rsid w:val="00DF09D2"/>
    <w:rsid w:val="00DF0B7C"/>
    <w:rsid w:val="00DF23A5"/>
    <w:rsid w:val="00DF3981"/>
    <w:rsid w:val="00DF6169"/>
    <w:rsid w:val="00DF659D"/>
    <w:rsid w:val="00E01B0D"/>
    <w:rsid w:val="00E0395B"/>
    <w:rsid w:val="00E04AAD"/>
    <w:rsid w:val="00E0605D"/>
    <w:rsid w:val="00E105AD"/>
    <w:rsid w:val="00E115C5"/>
    <w:rsid w:val="00E12593"/>
    <w:rsid w:val="00E13A1E"/>
    <w:rsid w:val="00E13EA8"/>
    <w:rsid w:val="00E15899"/>
    <w:rsid w:val="00E15ABD"/>
    <w:rsid w:val="00E1657A"/>
    <w:rsid w:val="00E1694E"/>
    <w:rsid w:val="00E16EC9"/>
    <w:rsid w:val="00E203AA"/>
    <w:rsid w:val="00E20536"/>
    <w:rsid w:val="00E20DE1"/>
    <w:rsid w:val="00E2188C"/>
    <w:rsid w:val="00E2278F"/>
    <w:rsid w:val="00E228BF"/>
    <w:rsid w:val="00E22B56"/>
    <w:rsid w:val="00E232D4"/>
    <w:rsid w:val="00E232F7"/>
    <w:rsid w:val="00E237BF"/>
    <w:rsid w:val="00E24767"/>
    <w:rsid w:val="00E25B68"/>
    <w:rsid w:val="00E26507"/>
    <w:rsid w:val="00E26540"/>
    <w:rsid w:val="00E27984"/>
    <w:rsid w:val="00E30AA3"/>
    <w:rsid w:val="00E30B31"/>
    <w:rsid w:val="00E317D7"/>
    <w:rsid w:val="00E31BA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4634B"/>
    <w:rsid w:val="00E50528"/>
    <w:rsid w:val="00E51000"/>
    <w:rsid w:val="00E51723"/>
    <w:rsid w:val="00E5233A"/>
    <w:rsid w:val="00E52800"/>
    <w:rsid w:val="00E53B52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2565"/>
    <w:rsid w:val="00E65EC0"/>
    <w:rsid w:val="00E70719"/>
    <w:rsid w:val="00E734EF"/>
    <w:rsid w:val="00E75DCF"/>
    <w:rsid w:val="00E76DFD"/>
    <w:rsid w:val="00E77A88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6BF5"/>
    <w:rsid w:val="00E97ECC"/>
    <w:rsid w:val="00EA05D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3A54"/>
    <w:rsid w:val="00EB6B20"/>
    <w:rsid w:val="00EC039B"/>
    <w:rsid w:val="00EC0B5E"/>
    <w:rsid w:val="00EC139B"/>
    <w:rsid w:val="00EC26F3"/>
    <w:rsid w:val="00EC281E"/>
    <w:rsid w:val="00EC2F10"/>
    <w:rsid w:val="00EC3487"/>
    <w:rsid w:val="00EC456C"/>
    <w:rsid w:val="00EC54EC"/>
    <w:rsid w:val="00EC55DE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D7E3A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559"/>
    <w:rsid w:val="00F226E9"/>
    <w:rsid w:val="00F22B10"/>
    <w:rsid w:val="00F239E3"/>
    <w:rsid w:val="00F239F2"/>
    <w:rsid w:val="00F23F37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60B"/>
    <w:rsid w:val="00F5485E"/>
    <w:rsid w:val="00F548A9"/>
    <w:rsid w:val="00F54FFC"/>
    <w:rsid w:val="00F56108"/>
    <w:rsid w:val="00F566B9"/>
    <w:rsid w:val="00F6068C"/>
    <w:rsid w:val="00F60A96"/>
    <w:rsid w:val="00F61C5E"/>
    <w:rsid w:val="00F61E25"/>
    <w:rsid w:val="00F621D6"/>
    <w:rsid w:val="00F626E3"/>
    <w:rsid w:val="00F63057"/>
    <w:rsid w:val="00F66D20"/>
    <w:rsid w:val="00F70C5F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058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55FC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3719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4706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1F4F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D6CA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34"/>
    <w:qFormat/>
    <w:rsid w:val="008357D3"/>
    <w:pPr>
      <w:ind w:firstLineChars="200" w:firstLine="420"/>
    </w:pPr>
  </w:style>
  <w:style w:type="table" w:styleId="ab">
    <w:name w:val="Table Grid"/>
    <w:basedOn w:val="a1"/>
    <w:uiPriority w:val="39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qFormat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rsid w:val="00E53B52"/>
    <w:pPr>
      <w:keepNext w:val="0"/>
      <w:spacing w:before="0" w:after="240"/>
    </w:pPr>
  </w:style>
  <w:style w:type="character" w:customStyle="1" w:styleId="TFChar">
    <w:name w:val="TF Char"/>
    <w:link w:val="TF"/>
    <w:rsid w:val="00E53B52"/>
    <w:rPr>
      <w:rFonts w:ascii="Arial" w:eastAsia="Times New Roman" w:hAnsi="Arial"/>
      <w:b/>
      <w:lang w:val="en-GB" w:eastAsia="en-GB"/>
    </w:rPr>
  </w:style>
  <w:style w:type="paragraph" w:customStyle="1" w:styleId="11">
    <w:name w:val="列出段落1"/>
    <w:basedOn w:val="a"/>
    <w:uiPriority w:val="99"/>
    <w:qFormat/>
    <w:rsid w:val="00E53B52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2210AF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2210AF"/>
  </w:style>
  <w:style w:type="character" w:customStyle="1" w:styleId="Char2">
    <w:name w:val="批注文字 Char"/>
    <w:basedOn w:val="a0"/>
    <w:link w:val="ad"/>
    <w:uiPriority w:val="99"/>
    <w:semiHidden/>
    <w:rsid w:val="002210AF"/>
    <w:rPr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2210AF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2210AF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A5696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hyperlink" Target="https://wiki.en.it-processmaps.com/index.php/Change_Management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iki.en.it-processmaps.com/index.php/Incident_Managemen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delong@epri.sgcc.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uanxiaomeng@epri.sgcc.co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xu.ling@zte.com.cn" TargetMode="External"/><Relationship Id="rId14" Type="http://schemas.openxmlformats.org/officeDocument/2006/relationships/hyperlink" Target="https://wiki.en.it-processmaps.com/index.php/Service_Asset_and_Configuration_Manage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1228</Words>
  <Characters>7000</Characters>
  <Application>Microsoft Office Word</Application>
  <DocSecurity>0</DocSecurity>
  <Lines>58</Lines>
  <Paragraphs>16</Paragraphs>
  <ScaleCrop>false</ScaleCrop>
  <Company/>
  <LinksUpToDate>false</LinksUpToDate>
  <CharactersWithSpaces>8212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2</cp:revision>
  <dcterms:created xsi:type="dcterms:W3CDTF">2021-03-02T04:37:00Z</dcterms:created>
  <dcterms:modified xsi:type="dcterms:W3CDTF">2021-03-02T04:37:00Z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